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grafoda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grafoda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grafoda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grafodaLista"/>
        <w:numPr>
          <w:ilvl w:val="0"/>
          <w:numId w:val="48"/>
        </w:numPr>
      </w:pPr>
      <w:r w:rsidRPr="00F276B3">
        <w:t>Insert answers into the blank, white cells provided.</w:t>
      </w:r>
    </w:p>
    <w:p w14:paraId="4AB13ACC" w14:textId="37246AC2" w:rsidR="00E63AC5" w:rsidRDefault="00E63AC5" w:rsidP="007A24F7">
      <w:pPr>
        <w:pStyle w:val="Pargrafoda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grafoda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grafoda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grafoda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575C5B">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um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575C5B">
      <w:pPr>
        <w:pStyle w:val="Sumrio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575C5B">
      <w:pPr>
        <w:pStyle w:val="Sumrio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575C5B">
      <w:pPr>
        <w:pStyle w:val="Sumrio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575C5B">
      <w:pPr>
        <w:pStyle w:val="Sumrio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575C5B">
      <w:pPr>
        <w:pStyle w:val="Sumrio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575C5B">
      <w:pPr>
        <w:pStyle w:val="Sumrio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575C5B">
      <w:pPr>
        <w:pStyle w:val="Sumrio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575C5B">
      <w:pPr>
        <w:pStyle w:val="Sumrio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575C5B">
      <w:pPr>
        <w:pStyle w:val="Sumrio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575C5B">
      <w:pPr>
        <w:pStyle w:val="Sumrio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575C5B">
      <w:pPr>
        <w:pStyle w:val="Sumrio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575C5B">
      <w:pPr>
        <w:pStyle w:val="Sumrio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575C5B">
      <w:pPr>
        <w:pStyle w:val="Sumrio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575C5B">
      <w:pPr>
        <w:pStyle w:val="Sumrio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575C5B">
      <w:pPr>
        <w:pStyle w:val="Sumrio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575C5B">
      <w:pPr>
        <w:pStyle w:val="Sumrio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575C5B">
      <w:pPr>
        <w:pStyle w:val="Sumrio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575C5B">
      <w:pPr>
        <w:pStyle w:val="Sumrio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575C5B">
      <w:pPr>
        <w:pStyle w:val="Sumrio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575C5B">
      <w:pPr>
        <w:pStyle w:val="Sumrio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575C5B">
      <w:pPr>
        <w:pStyle w:val="Sumrio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575C5B">
      <w:pPr>
        <w:pStyle w:val="Sumrio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575C5B">
      <w:pPr>
        <w:pStyle w:val="Sumrio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575C5B">
      <w:pPr>
        <w:pStyle w:val="Sumrio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575C5B">
      <w:pPr>
        <w:pStyle w:val="Sumrio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575C5B">
      <w:pPr>
        <w:pStyle w:val="Sumrio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575C5B">
      <w:pPr>
        <w:pStyle w:val="Sumrio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575C5B">
      <w:pPr>
        <w:pStyle w:val="Sumrio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575C5B">
      <w:pPr>
        <w:pStyle w:val="Sumrio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575C5B">
      <w:pPr>
        <w:pStyle w:val="Sumrio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575C5B">
      <w:pPr>
        <w:pStyle w:val="Sumrio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575C5B">
      <w:pPr>
        <w:pStyle w:val="Sumrio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575C5B">
      <w:pPr>
        <w:pStyle w:val="Sumrio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575C5B">
      <w:pPr>
        <w:pStyle w:val="Sumrio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575C5B">
      <w:pPr>
        <w:pStyle w:val="Sumrio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575C5B">
      <w:pPr>
        <w:pStyle w:val="Sumrio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575C5B">
      <w:pPr>
        <w:pStyle w:val="Sumrio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575C5B">
      <w:pPr>
        <w:pStyle w:val="Sumrio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575C5B">
      <w:pPr>
        <w:pStyle w:val="Sumrio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575C5B">
      <w:pPr>
        <w:pStyle w:val="Sumrio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575C5B">
      <w:pPr>
        <w:pStyle w:val="Sumrio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575C5B">
      <w:pPr>
        <w:pStyle w:val="Sumrio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575C5B">
      <w:pPr>
        <w:pStyle w:val="Sumrio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575C5B">
      <w:pPr>
        <w:pStyle w:val="Sumrio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575C5B">
      <w:pPr>
        <w:pStyle w:val="Sumrio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575C5B">
      <w:pPr>
        <w:pStyle w:val="Sumrio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Sum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elacomgrade"/>
        <w:tblW w:w="10232" w:type="dxa"/>
        <w:tblLook w:val="04A0" w:firstRow="1" w:lastRow="0" w:firstColumn="1" w:lastColumn="0" w:noHBand="0" w:noVBand="1"/>
      </w:tblPr>
      <w:tblGrid>
        <w:gridCol w:w="669"/>
        <w:gridCol w:w="5237"/>
        <w:gridCol w:w="244"/>
        <w:gridCol w:w="169"/>
        <w:gridCol w:w="4137"/>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134AE3C" w:rsidR="00093CA9" w:rsidRDefault="00994955" w:rsidP="00093CA9">
            <w:r>
              <w:t>Mattos Filho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B6382CE" w:rsidR="00093CA9" w:rsidRDefault="00994955" w:rsidP="00093CA9">
            <w:r>
              <w:t>Brazil</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h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FB65A7"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9AE1F8D" w:rsidR="00093CA9" w:rsidRPr="00D152B8" w:rsidRDefault="00994955" w:rsidP="00093CA9">
            <w:pPr>
              <w:rPr>
                <w:lang w:val="pt-BR"/>
              </w:rPr>
            </w:pPr>
            <w:proofErr w:type="spellStart"/>
            <w:r w:rsidRPr="00D152B8">
              <w:rPr>
                <w:lang w:val="pt-BR"/>
              </w:rPr>
              <w:t>Brazilian</w:t>
            </w:r>
            <w:proofErr w:type="spellEnd"/>
            <w:r w:rsidRPr="00D152B8">
              <w:rPr>
                <w:lang w:val="pt-BR"/>
              </w:rPr>
              <w:t xml:space="preserve"> Central Bank </w:t>
            </w:r>
            <w:proofErr w:type="spellStart"/>
            <w:r w:rsidRPr="00D152B8">
              <w:rPr>
                <w:lang w:val="pt-BR"/>
              </w:rPr>
              <w:t>Resolution</w:t>
            </w:r>
            <w:proofErr w:type="spellEnd"/>
            <w:r w:rsidRPr="00D152B8">
              <w:rPr>
                <w:lang w:val="pt-BR"/>
              </w:rPr>
              <w:t xml:space="preserve"> No. 265/2022 (Resolução BCB n° 265/</w:t>
            </w:r>
            <w:r w:rsidR="00FB65A7">
              <w:rPr>
                <w:lang w:val="pt-BR"/>
              </w:rPr>
              <w:t>2022</w:t>
            </w:r>
            <w:r w:rsidRPr="00D152B8">
              <w:rPr>
                <w:lang w:val="pt-BR"/>
              </w:rPr>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07F5883B" w:rsidR="00093CA9" w:rsidRDefault="00D152B8" w:rsidP="00093CA9">
            <w:hyperlink r:id="rId19" w:history="1">
              <w:r w:rsidRPr="00032D9D">
                <w:rPr>
                  <w:rStyle w:val="Hyperlink"/>
                </w:rPr>
                <w:t>https://web.archive.org/web/20250701015406/https://www.bcb.gov.br/estabilidadefinanceira/exibenormativo?tipo=Resolu%C3%A7%C3%A3o%20BCB&amp;numero=265</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B705C36" w:rsidR="00093CA9" w:rsidRDefault="003B2B2B"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98712DD" w:rsidR="00093CA9" w:rsidRDefault="00924376" w:rsidP="00093CA9">
            <w:r>
              <w:t xml:space="preserve">The policy tool </w:t>
            </w:r>
            <w:r w:rsidRPr="00924376">
              <w:t xml:space="preserve">establishes mandatory requirements for the risk management structure, capital management structure, and information disclosure policy for financial institutions classified as Type 3 </w:t>
            </w:r>
            <w:r w:rsidR="00E85627">
              <w:t>(</w:t>
            </w:r>
            <w:r w:rsidR="00FB65A7">
              <w:t>segments 2,3 and 4</w:t>
            </w:r>
            <w:r w:rsidR="00E85627">
              <w:t xml:space="preserve">) </w:t>
            </w:r>
            <w:r w:rsidRPr="00924376">
              <w:t>operating Brazilian financial system.</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7AB8E0E" w:rsidR="00093CA9" w:rsidRDefault="001A1369"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51665B6" w:rsidR="00093CA9" w:rsidRPr="00173D7C" w:rsidRDefault="00306BF1"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4609C371" w:rsidR="00093CA9" w:rsidRPr="00173D7C" w:rsidRDefault="00306BF1" w:rsidP="00093CA9">
            <w:pPr>
              <w:rPr>
                <w:color w:val="000000" w:themeColor="text1"/>
              </w:rPr>
            </w:pPr>
            <w:r>
              <w:rPr>
                <w:color w:val="000000" w:themeColor="text1"/>
              </w:rP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C0FDA7C" w:rsidR="00093CA9" w:rsidRDefault="00ED2FE6" w:rsidP="00093CA9">
            <w:r>
              <w:t>Independent regulatory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59AAED3" w:rsidR="00093CA9" w:rsidRPr="006B7B0D" w:rsidRDefault="00B04639" w:rsidP="00093CA9">
            <w:r>
              <w:t>Brazilian Central Bank (“BCB”)</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4526C19" w:rsidR="00093CA9" w:rsidRPr="006B7B0D" w:rsidRDefault="00DE27F7"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4C6F08"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543EE05" w:rsidR="00093CA9" w:rsidRDefault="00FB65A7"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4A6E5E8D" w14:textId="52601551" w:rsidR="00FB65A7" w:rsidRDefault="00FB65A7" w:rsidP="00093CA9">
            <w:pPr>
              <w:keepNext/>
              <w:rPr>
                <w:color w:val="000000" w:themeColor="text1"/>
              </w:rPr>
            </w:pPr>
            <w:r>
              <w:t>Brazilian Central Bank is the regulatory body in charge to oversee supervised companies and their compliance with the sustainability regulations</w:t>
            </w:r>
            <w:r>
              <w:t xml:space="preserve">. </w:t>
            </w:r>
          </w:p>
          <w:p w14:paraId="2C2128DB" w14:textId="1B5296C2" w:rsidR="00093CA9" w:rsidRPr="008017F9" w:rsidRDefault="005B55EF" w:rsidP="00093CA9">
            <w:pPr>
              <w:keepNext/>
              <w:rPr>
                <w:color w:val="000000" w:themeColor="text1"/>
              </w:rPr>
            </w:pPr>
            <w:r>
              <w:rPr>
                <w:color w:val="000000" w:themeColor="text1"/>
              </w:rPr>
              <w:t xml:space="preserve">The policy tool requires financial institutions to elaborate and implement disclosure policies (Article 63) and make </w:t>
            </w:r>
            <w:r w:rsidR="003031B1">
              <w:rPr>
                <w:color w:val="000000" w:themeColor="text1"/>
              </w:rPr>
              <w:t xml:space="preserve">required </w:t>
            </w:r>
            <w:r>
              <w:rPr>
                <w:color w:val="000000" w:themeColor="text1"/>
              </w:rPr>
              <w:t>information available</w:t>
            </w:r>
            <w:r w:rsidR="0057515B">
              <w:rPr>
                <w:color w:val="000000" w:themeColor="text1"/>
              </w:rPr>
              <w:t xml:space="preserve"> to BCB</w:t>
            </w:r>
            <w:r>
              <w:rPr>
                <w:color w:val="000000" w:themeColor="text1"/>
              </w:rPr>
              <w:t xml:space="preserve"> for at least 5 years </w:t>
            </w:r>
            <w:r w:rsidR="00AD6EF6">
              <w:rPr>
                <w:color w:val="000000" w:themeColor="text1"/>
              </w:rPr>
              <w:t>(Article 68)</w:t>
            </w:r>
            <w:r>
              <w:rPr>
                <w:color w:val="000000" w:themeColor="text1"/>
              </w:rPr>
              <w:t>.</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elacomgrad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FB65A7"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elacomgrade"/>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acomgrad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elacomgrad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FB65A7"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elacomgrad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elacomgrad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elacomgrad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elacomgrad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elacomgrad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elacomgrad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FB65A7"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elacomgrad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elacomgrad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elacomgrad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elacomgrad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elacomgrad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FB65A7"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har"/>
          <w:rFonts w:cstheme="minorBidi"/>
          <w:sz w:val="24"/>
          <w:szCs w:val="24"/>
        </w:rPr>
        <w:t xml:space="preserve">Section </w:t>
      </w:r>
      <w:r w:rsidR="00B20D58">
        <w:rPr>
          <w:rStyle w:val="Ttulo3Char"/>
          <w:rFonts w:cstheme="minorBidi"/>
          <w:sz w:val="24"/>
          <w:szCs w:val="24"/>
        </w:rPr>
        <w:t>4</w:t>
      </w:r>
      <w:r w:rsidR="00D2196F">
        <w:rPr>
          <w:rStyle w:val="Ttulo3Char"/>
          <w:rFonts w:cstheme="minorBidi"/>
          <w:sz w:val="24"/>
          <w:szCs w:val="24"/>
        </w:rPr>
        <w:t>.4.</w:t>
      </w:r>
      <w:r w:rsidRPr="77F364D2">
        <w:rPr>
          <w:rStyle w:val="Ttulo3Char"/>
          <w:rFonts w:cstheme="minorBidi"/>
          <w:sz w:val="24"/>
          <w:szCs w:val="24"/>
        </w:rPr>
        <w:t>1: Criteria for Carbon Credits Generation and/or Eligibility</w:t>
      </w:r>
      <w:r w:rsidRPr="77F364D2">
        <w:rPr>
          <w:rStyle w:val="Ttulo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elacomgrade"/>
        <w:tblW w:w="10461" w:type="dxa"/>
        <w:tblInd w:w="-5" w:type="dxa"/>
        <w:tblLook w:val="04A0" w:firstRow="1" w:lastRow="0" w:firstColumn="1" w:lastColumn="0" w:noHBand="0" w:noVBand="1"/>
      </w:tblPr>
      <w:tblGrid>
        <w:gridCol w:w="825"/>
        <w:gridCol w:w="4004"/>
        <w:gridCol w:w="268"/>
        <w:gridCol w:w="123"/>
        <w:gridCol w:w="1786"/>
        <w:gridCol w:w="367"/>
        <w:gridCol w:w="1329"/>
        <w:gridCol w:w="1759"/>
      </w:tblGrid>
      <w:tr w:rsidR="00D4323A" w:rsidRPr="009C4D10" w14:paraId="3EF0994C" w14:textId="77777777" w:rsidTr="004E212D">
        <w:tc>
          <w:tcPr>
            <w:tcW w:w="819"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642"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4E212D">
        <w:trPr>
          <w:trHeight w:val="31"/>
        </w:trPr>
        <w:tc>
          <w:tcPr>
            <w:tcW w:w="819" w:type="dxa"/>
            <w:vAlign w:val="center"/>
          </w:tcPr>
          <w:p w14:paraId="2F35D539" w14:textId="77777777" w:rsidR="00D4323A" w:rsidRPr="00CF2E7C" w:rsidRDefault="00D4323A" w:rsidP="00CF2E7C">
            <w:pPr>
              <w:rPr>
                <w:rFonts w:ascii="Calibri" w:hAnsi="Calibri" w:cs="Calibri"/>
              </w:rPr>
            </w:pPr>
          </w:p>
        </w:tc>
        <w:tc>
          <w:tcPr>
            <w:tcW w:w="4398"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787"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697"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760"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4E212D">
        <w:trPr>
          <w:trHeight w:val="24"/>
        </w:trPr>
        <w:tc>
          <w:tcPr>
            <w:tcW w:w="819"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398"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787" w:type="dxa"/>
            <w:vAlign w:val="center"/>
          </w:tcPr>
          <w:p w14:paraId="24DD5D45" w14:textId="4C8D3AD3" w:rsidR="00D4323A" w:rsidRPr="00CF2E7C" w:rsidRDefault="00D4323A" w:rsidP="00CF2E7C">
            <w:pPr>
              <w:rPr>
                <w:rFonts w:ascii="Calibri" w:hAnsi="Calibri" w:cs="Calibri"/>
              </w:rPr>
            </w:pPr>
          </w:p>
        </w:tc>
        <w:tc>
          <w:tcPr>
            <w:tcW w:w="1697" w:type="dxa"/>
            <w:gridSpan w:val="2"/>
            <w:vAlign w:val="center"/>
          </w:tcPr>
          <w:p w14:paraId="5B4FEC6B" w14:textId="77777777" w:rsidR="00D4323A" w:rsidRPr="00CF2E7C" w:rsidRDefault="00D4323A" w:rsidP="00CF2E7C">
            <w:pPr>
              <w:rPr>
                <w:rFonts w:ascii="Calibri" w:hAnsi="Calibri" w:cs="Calibri"/>
              </w:rPr>
            </w:pPr>
          </w:p>
        </w:tc>
        <w:tc>
          <w:tcPr>
            <w:tcW w:w="1760" w:type="dxa"/>
            <w:vAlign w:val="center"/>
          </w:tcPr>
          <w:p w14:paraId="242DA23C" w14:textId="04DBA56F" w:rsidR="00D4323A" w:rsidRPr="00CF2E7C" w:rsidRDefault="00FB65A7" w:rsidP="00CF2E7C">
            <w:pPr>
              <w:rPr>
                <w:rFonts w:ascii="Calibri" w:hAnsi="Calibri" w:cs="Calibri"/>
              </w:rPr>
            </w:pPr>
            <w:r>
              <w:rPr>
                <w:rFonts w:ascii="Calibri" w:hAnsi="Calibri" w:cs="Calibri"/>
              </w:rPr>
              <w:t>X</w:t>
            </w:r>
          </w:p>
        </w:tc>
      </w:tr>
      <w:tr w:rsidR="00D4323A" w:rsidRPr="009C4D10" w14:paraId="2E8BFB98" w14:textId="77777777" w:rsidTr="004E212D">
        <w:trPr>
          <w:trHeight w:val="24"/>
        </w:trPr>
        <w:tc>
          <w:tcPr>
            <w:tcW w:w="819"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398"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787" w:type="dxa"/>
            <w:vAlign w:val="center"/>
          </w:tcPr>
          <w:p w14:paraId="7DB5A5A0" w14:textId="2DF223B7" w:rsidR="00D4323A" w:rsidRPr="00CF2E7C" w:rsidRDefault="00D4323A" w:rsidP="00CF2E7C">
            <w:pPr>
              <w:rPr>
                <w:rFonts w:ascii="Calibri" w:hAnsi="Calibri" w:cs="Calibri"/>
              </w:rPr>
            </w:pPr>
          </w:p>
        </w:tc>
        <w:tc>
          <w:tcPr>
            <w:tcW w:w="1697" w:type="dxa"/>
            <w:gridSpan w:val="2"/>
            <w:vAlign w:val="center"/>
          </w:tcPr>
          <w:p w14:paraId="3C9FD41A" w14:textId="77777777" w:rsidR="00D4323A" w:rsidRPr="00CF2E7C" w:rsidRDefault="00D4323A" w:rsidP="00CF2E7C">
            <w:pPr>
              <w:rPr>
                <w:rFonts w:ascii="Calibri" w:hAnsi="Calibri" w:cs="Calibri"/>
              </w:rPr>
            </w:pPr>
          </w:p>
        </w:tc>
        <w:tc>
          <w:tcPr>
            <w:tcW w:w="1760" w:type="dxa"/>
            <w:vAlign w:val="center"/>
          </w:tcPr>
          <w:p w14:paraId="5A98AF5A" w14:textId="37AB0772" w:rsidR="00D4323A" w:rsidRPr="00CF2E7C" w:rsidRDefault="00FB65A7" w:rsidP="00CF2E7C">
            <w:pPr>
              <w:rPr>
                <w:rFonts w:ascii="Calibri" w:hAnsi="Calibri" w:cs="Calibri"/>
              </w:rPr>
            </w:pPr>
            <w:r>
              <w:rPr>
                <w:rFonts w:ascii="Calibri" w:hAnsi="Calibri" w:cs="Calibri"/>
              </w:rPr>
              <w:t>X</w:t>
            </w:r>
          </w:p>
        </w:tc>
      </w:tr>
      <w:tr w:rsidR="00D4323A" w:rsidRPr="009C4D10" w14:paraId="43F20BEC" w14:textId="77777777" w:rsidTr="004E212D">
        <w:trPr>
          <w:trHeight w:val="24"/>
        </w:trPr>
        <w:tc>
          <w:tcPr>
            <w:tcW w:w="819"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398"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787" w:type="dxa"/>
            <w:vAlign w:val="center"/>
          </w:tcPr>
          <w:p w14:paraId="101E5425" w14:textId="5F7447EF" w:rsidR="00D4323A" w:rsidRPr="00CF2E7C" w:rsidRDefault="006010B8" w:rsidP="00CF2E7C">
            <w:pPr>
              <w:rPr>
                <w:rFonts w:ascii="Calibri" w:hAnsi="Calibri" w:cs="Calibri"/>
              </w:rPr>
            </w:pPr>
            <w:r>
              <w:rPr>
                <w:rFonts w:ascii="Calibri" w:hAnsi="Calibri" w:cs="Calibri"/>
              </w:rPr>
              <w:t>X</w:t>
            </w:r>
          </w:p>
        </w:tc>
        <w:tc>
          <w:tcPr>
            <w:tcW w:w="1697" w:type="dxa"/>
            <w:gridSpan w:val="2"/>
            <w:vAlign w:val="center"/>
          </w:tcPr>
          <w:p w14:paraId="768ED678" w14:textId="77777777" w:rsidR="00D4323A" w:rsidRPr="00CF2E7C" w:rsidRDefault="00D4323A" w:rsidP="00CF2E7C">
            <w:pPr>
              <w:rPr>
                <w:rFonts w:ascii="Calibri" w:hAnsi="Calibri" w:cs="Calibri"/>
              </w:rPr>
            </w:pPr>
          </w:p>
        </w:tc>
        <w:tc>
          <w:tcPr>
            <w:tcW w:w="1760"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4E212D">
        <w:trPr>
          <w:trHeight w:val="24"/>
        </w:trPr>
        <w:tc>
          <w:tcPr>
            <w:tcW w:w="819"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398"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787" w:type="dxa"/>
            <w:vAlign w:val="center"/>
          </w:tcPr>
          <w:p w14:paraId="70F38358" w14:textId="3626689E" w:rsidR="00D4323A" w:rsidRPr="00CF2E7C" w:rsidRDefault="00D4323A" w:rsidP="00CF2E7C">
            <w:pPr>
              <w:rPr>
                <w:rFonts w:ascii="Calibri" w:hAnsi="Calibri" w:cs="Calibri"/>
              </w:rPr>
            </w:pPr>
          </w:p>
        </w:tc>
        <w:tc>
          <w:tcPr>
            <w:tcW w:w="1697" w:type="dxa"/>
            <w:gridSpan w:val="2"/>
            <w:vAlign w:val="center"/>
          </w:tcPr>
          <w:p w14:paraId="4902C0E0" w14:textId="77777777" w:rsidR="00D4323A" w:rsidRPr="00CF2E7C" w:rsidRDefault="00D4323A" w:rsidP="00CF2E7C">
            <w:pPr>
              <w:rPr>
                <w:rFonts w:ascii="Calibri" w:hAnsi="Calibri" w:cs="Calibri"/>
              </w:rPr>
            </w:pPr>
          </w:p>
        </w:tc>
        <w:tc>
          <w:tcPr>
            <w:tcW w:w="1760" w:type="dxa"/>
            <w:vAlign w:val="center"/>
          </w:tcPr>
          <w:p w14:paraId="09AE3F99" w14:textId="72FABC50" w:rsidR="00D4323A" w:rsidRPr="00CF2E7C" w:rsidRDefault="00FB65A7" w:rsidP="00CF2E7C">
            <w:pPr>
              <w:rPr>
                <w:rFonts w:ascii="Calibri" w:hAnsi="Calibri" w:cs="Calibri"/>
              </w:rPr>
            </w:pPr>
            <w:r>
              <w:rPr>
                <w:rFonts w:ascii="Calibri" w:hAnsi="Calibri" w:cs="Calibri"/>
              </w:rPr>
              <w:t>X</w:t>
            </w:r>
          </w:p>
        </w:tc>
      </w:tr>
      <w:tr w:rsidR="00D4323A" w:rsidRPr="009C4D10" w14:paraId="7E6D8DB7" w14:textId="77777777" w:rsidTr="004E212D">
        <w:trPr>
          <w:trHeight w:val="24"/>
        </w:trPr>
        <w:tc>
          <w:tcPr>
            <w:tcW w:w="819"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398"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787" w:type="dxa"/>
            <w:vAlign w:val="center"/>
          </w:tcPr>
          <w:p w14:paraId="50306BD7" w14:textId="60C4C1F8" w:rsidR="00D4323A" w:rsidRPr="00CF2E7C" w:rsidRDefault="00D4323A" w:rsidP="00CF2E7C">
            <w:pPr>
              <w:rPr>
                <w:rFonts w:ascii="Calibri" w:hAnsi="Calibri" w:cs="Calibri"/>
              </w:rPr>
            </w:pPr>
          </w:p>
        </w:tc>
        <w:tc>
          <w:tcPr>
            <w:tcW w:w="1697" w:type="dxa"/>
            <w:gridSpan w:val="2"/>
            <w:vAlign w:val="center"/>
          </w:tcPr>
          <w:p w14:paraId="6CA5E6D4" w14:textId="77777777" w:rsidR="00D4323A" w:rsidRPr="00CF2E7C" w:rsidRDefault="00D4323A" w:rsidP="00CF2E7C">
            <w:pPr>
              <w:rPr>
                <w:rFonts w:ascii="Calibri" w:hAnsi="Calibri" w:cs="Calibri"/>
              </w:rPr>
            </w:pPr>
          </w:p>
        </w:tc>
        <w:tc>
          <w:tcPr>
            <w:tcW w:w="1760" w:type="dxa"/>
            <w:vAlign w:val="center"/>
          </w:tcPr>
          <w:p w14:paraId="3395370C" w14:textId="51EAFC32" w:rsidR="00D4323A" w:rsidRPr="00CF2E7C" w:rsidRDefault="00FB65A7" w:rsidP="00CF2E7C">
            <w:pPr>
              <w:rPr>
                <w:rFonts w:ascii="Calibri" w:hAnsi="Calibri" w:cs="Calibri"/>
              </w:rPr>
            </w:pPr>
            <w:r>
              <w:rPr>
                <w:rFonts w:ascii="Calibri" w:hAnsi="Calibri" w:cs="Calibri"/>
              </w:rPr>
              <w:t>X</w:t>
            </w:r>
          </w:p>
        </w:tc>
      </w:tr>
      <w:tr w:rsidR="00D4323A" w:rsidRPr="009C4D10" w14:paraId="79ED0E10" w14:textId="77777777" w:rsidTr="004E212D">
        <w:trPr>
          <w:trHeight w:val="300"/>
        </w:trPr>
        <w:tc>
          <w:tcPr>
            <w:tcW w:w="819"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398"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787" w:type="dxa"/>
            <w:vAlign w:val="center"/>
          </w:tcPr>
          <w:p w14:paraId="5BC8C4E0" w14:textId="77777777" w:rsidR="00D4323A" w:rsidRPr="00CF2E7C" w:rsidRDefault="00D4323A" w:rsidP="00CF2E7C">
            <w:pPr>
              <w:rPr>
                <w:rFonts w:ascii="Calibri" w:hAnsi="Calibri" w:cs="Calibri"/>
              </w:rPr>
            </w:pPr>
          </w:p>
        </w:tc>
        <w:tc>
          <w:tcPr>
            <w:tcW w:w="1697" w:type="dxa"/>
            <w:gridSpan w:val="2"/>
            <w:vAlign w:val="center"/>
          </w:tcPr>
          <w:p w14:paraId="4035B265" w14:textId="77777777" w:rsidR="00D4323A" w:rsidRPr="00CF2E7C" w:rsidRDefault="00D4323A" w:rsidP="00CF2E7C">
            <w:pPr>
              <w:rPr>
                <w:rFonts w:ascii="Calibri" w:hAnsi="Calibri" w:cs="Calibri"/>
              </w:rPr>
            </w:pPr>
          </w:p>
        </w:tc>
        <w:tc>
          <w:tcPr>
            <w:tcW w:w="1760" w:type="dxa"/>
            <w:vAlign w:val="center"/>
          </w:tcPr>
          <w:p w14:paraId="6709B18B" w14:textId="6317DE6F" w:rsidR="00D4323A" w:rsidRPr="00CF2E7C" w:rsidRDefault="006010B8" w:rsidP="00CF2E7C">
            <w:pPr>
              <w:rPr>
                <w:rFonts w:ascii="Calibri" w:hAnsi="Calibri" w:cs="Calibri"/>
              </w:rPr>
            </w:pPr>
            <w:r>
              <w:rPr>
                <w:rFonts w:ascii="Calibri" w:hAnsi="Calibri" w:cs="Calibri"/>
              </w:rPr>
              <w:t>X</w:t>
            </w:r>
          </w:p>
        </w:tc>
      </w:tr>
      <w:tr w:rsidR="00D4323A" w:rsidRPr="009C4D10" w14:paraId="6E1F1A41" w14:textId="77777777" w:rsidTr="004E212D">
        <w:trPr>
          <w:trHeight w:val="24"/>
        </w:trPr>
        <w:tc>
          <w:tcPr>
            <w:tcW w:w="819"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398"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787" w:type="dxa"/>
            <w:vAlign w:val="center"/>
          </w:tcPr>
          <w:p w14:paraId="4491A6F9" w14:textId="77777777" w:rsidR="00D4323A" w:rsidRPr="00CF2E7C" w:rsidRDefault="00D4323A" w:rsidP="00CF2E7C">
            <w:pPr>
              <w:rPr>
                <w:rFonts w:ascii="Calibri" w:hAnsi="Calibri" w:cs="Calibri"/>
              </w:rPr>
            </w:pPr>
          </w:p>
        </w:tc>
        <w:tc>
          <w:tcPr>
            <w:tcW w:w="1697" w:type="dxa"/>
            <w:gridSpan w:val="2"/>
            <w:vAlign w:val="center"/>
          </w:tcPr>
          <w:p w14:paraId="22BF6C29" w14:textId="77777777" w:rsidR="00D4323A" w:rsidRPr="00CF2E7C" w:rsidRDefault="00D4323A" w:rsidP="00CF2E7C">
            <w:pPr>
              <w:rPr>
                <w:rFonts w:ascii="Calibri" w:hAnsi="Calibri" w:cs="Calibri"/>
              </w:rPr>
            </w:pPr>
          </w:p>
        </w:tc>
        <w:tc>
          <w:tcPr>
            <w:tcW w:w="1760" w:type="dxa"/>
            <w:vAlign w:val="center"/>
          </w:tcPr>
          <w:p w14:paraId="24A5223C" w14:textId="781E234A" w:rsidR="00D4323A" w:rsidRPr="00CF2E7C" w:rsidRDefault="006010B8" w:rsidP="00CF2E7C">
            <w:pPr>
              <w:rPr>
                <w:rFonts w:ascii="Calibri" w:hAnsi="Calibri" w:cs="Calibri"/>
              </w:rPr>
            </w:pPr>
            <w:r>
              <w:rPr>
                <w:rFonts w:ascii="Calibri" w:hAnsi="Calibri" w:cs="Calibri"/>
              </w:rPr>
              <w:t>X</w:t>
            </w:r>
          </w:p>
        </w:tc>
      </w:tr>
      <w:tr w:rsidR="00D4323A" w:rsidRPr="009C4D10" w14:paraId="719820F8" w14:textId="77777777" w:rsidTr="004E212D">
        <w:trPr>
          <w:trHeight w:val="300"/>
        </w:trPr>
        <w:tc>
          <w:tcPr>
            <w:tcW w:w="819"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398"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787" w:type="dxa"/>
            <w:vAlign w:val="center"/>
          </w:tcPr>
          <w:p w14:paraId="63E7CC85" w14:textId="77777777" w:rsidR="00D4323A" w:rsidRPr="00CF2E7C" w:rsidRDefault="00D4323A" w:rsidP="00CF2E7C">
            <w:pPr>
              <w:rPr>
                <w:rFonts w:ascii="Calibri" w:hAnsi="Calibri" w:cs="Calibri"/>
              </w:rPr>
            </w:pPr>
          </w:p>
        </w:tc>
        <w:tc>
          <w:tcPr>
            <w:tcW w:w="1697" w:type="dxa"/>
            <w:gridSpan w:val="2"/>
            <w:vAlign w:val="center"/>
          </w:tcPr>
          <w:p w14:paraId="4E9DEEA5" w14:textId="77777777" w:rsidR="00D4323A" w:rsidRPr="00CF2E7C" w:rsidRDefault="00D4323A" w:rsidP="00CF2E7C">
            <w:pPr>
              <w:rPr>
                <w:rFonts w:ascii="Calibri" w:hAnsi="Calibri" w:cs="Calibri"/>
              </w:rPr>
            </w:pPr>
          </w:p>
        </w:tc>
        <w:tc>
          <w:tcPr>
            <w:tcW w:w="1760" w:type="dxa"/>
            <w:vAlign w:val="center"/>
          </w:tcPr>
          <w:p w14:paraId="1BD9121A" w14:textId="4B3744CC" w:rsidR="00D4323A" w:rsidRPr="00CF2E7C" w:rsidRDefault="006010B8" w:rsidP="00CF2E7C">
            <w:pPr>
              <w:rPr>
                <w:rFonts w:ascii="Calibri" w:hAnsi="Calibri" w:cs="Calibri"/>
              </w:rPr>
            </w:pPr>
            <w:r>
              <w:rPr>
                <w:rFonts w:ascii="Calibri" w:hAnsi="Calibri" w:cs="Calibri"/>
              </w:rPr>
              <w:t>X</w:t>
            </w:r>
          </w:p>
        </w:tc>
      </w:tr>
      <w:tr w:rsidR="00D4323A" w:rsidRPr="009C4D10" w14:paraId="17DAFD7B" w14:textId="77777777" w:rsidTr="004E212D">
        <w:trPr>
          <w:trHeight w:val="300"/>
        </w:trPr>
        <w:tc>
          <w:tcPr>
            <w:tcW w:w="819"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398"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787" w:type="dxa"/>
            <w:vAlign w:val="center"/>
          </w:tcPr>
          <w:p w14:paraId="6C322503" w14:textId="77777777" w:rsidR="00D4323A" w:rsidRPr="00CF2E7C" w:rsidRDefault="00D4323A" w:rsidP="00CF2E7C">
            <w:pPr>
              <w:rPr>
                <w:rFonts w:ascii="Calibri" w:hAnsi="Calibri" w:cs="Calibri"/>
              </w:rPr>
            </w:pPr>
          </w:p>
        </w:tc>
        <w:tc>
          <w:tcPr>
            <w:tcW w:w="1697" w:type="dxa"/>
            <w:gridSpan w:val="2"/>
            <w:vAlign w:val="center"/>
          </w:tcPr>
          <w:p w14:paraId="5AC2C5A5" w14:textId="77777777" w:rsidR="00D4323A" w:rsidRPr="00CF2E7C" w:rsidRDefault="00D4323A" w:rsidP="00CF2E7C">
            <w:pPr>
              <w:rPr>
                <w:rFonts w:ascii="Calibri" w:hAnsi="Calibri" w:cs="Calibri"/>
              </w:rPr>
            </w:pPr>
          </w:p>
        </w:tc>
        <w:tc>
          <w:tcPr>
            <w:tcW w:w="1760" w:type="dxa"/>
            <w:vAlign w:val="center"/>
          </w:tcPr>
          <w:p w14:paraId="7D2537CF" w14:textId="274A6543" w:rsidR="00D4323A" w:rsidRPr="00CF2E7C" w:rsidRDefault="006010B8" w:rsidP="00CF2E7C">
            <w:pPr>
              <w:rPr>
                <w:rFonts w:ascii="Calibri" w:hAnsi="Calibri" w:cs="Calibri"/>
              </w:rPr>
            </w:pPr>
            <w:r>
              <w:rPr>
                <w:rFonts w:ascii="Calibri" w:hAnsi="Calibri" w:cs="Calibri"/>
              </w:rPr>
              <w:t>X</w:t>
            </w:r>
          </w:p>
        </w:tc>
      </w:tr>
      <w:tr w:rsidR="00D4323A" w:rsidRPr="009C4D10" w14:paraId="79E37C47" w14:textId="77777777" w:rsidTr="004E212D">
        <w:trPr>
          <w:trHeight w:val="300"/>
        </w:trPr>
        <w:tc>
          <w:tcPr>
            <w:tcW w:w="819"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398"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787" w:type="dxa"/>
            <w:vAlign w:val="center"/>
          </w:tcPr>
          <w:p w14:paraId="0E097DB5" w14:textId="77777777" w:rsidR="00D4323A" w:rsidRPr="00CF2E7C" w:rsidRDefault="00D4323A" w:rsidP="00CF2E7C">
            <w:pPr>
              <w:rPr>
                <w:rFonts w:ascii="Calibri" w:hAnsi="Calibri" w:cs="Calibri"/>
              </w:rPr>
            </w:pPr>
          </w:p>
        </w:tc>
        <w:tc>
          <w:tcPr>
            <w:tcW w:w="1697" w:type="dxa"/>
            <w:gridSpan w:val="2"/>
            <w:vAlign w:val="center"/>
          </w:tcPr>
          <w:p w14:paraId="1D284466" w14:textId="77777777" w:rsidR="00D4323A" w:rsidRPr="00CF2E7C" w:rsidRDefault="00D4323A" w:rsidP="00CF2E7C">
            <w:pPr>
              <w:rPr>
                <w:rFonts w:ascii="Calibri" w:hAnsi="Calibri" w:cs="Calibri"/>
              </w:rPr>
            </w:pPr>
          </w:p>
        </w:tc>
        <w:tc>
          <w:tcPr>
            <w:tcW w:w="1760" w:type="dxa"/>
            <w:vAlign w:val="center"/>
          </w:tcPr>
          <w:p w14:paraId="2CD4C703" w14:textId="1B8F69E0" w:rsidR="00D4323A" w:rsidRPr="00CF2E7C" w:rsidRDefault="006010B8" w:rsidP="00CF2E7C">
            <w:pPr>
              <w:rPr>
                <w:rFonts w:ascii="Calibri" w:hAnsi="Calibri" w:cs="Calibri"/>
              </w:rPr>
            </w:pPr>
            <w:r>
              <w:rPr>
                <w:rFonts w:ascii="Calibri" w:hAnsi="Calibri" w:cs="Calibri"/>
              </w:rPr>
              <w:t>X</w:t>
            </w:r>
          </w:p>
        </w:tc>
      </w:tr>
      <w:tr w:rsidR="00D4323A" w:rsidRPr="009C4D10" w14:paraId="32DC1CDD" w14:textId="77777777" w:rsidTr="004E212D">
        <w:trPr>
          <w:trHeight w:val="300"/>
        </w:trPr>
        <w:tc>
          <w:tcPr>
            <w:tcW w:w="819"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398"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787" w:type="dxa"/>
            <w:vAlign w:val="center"/>
          </w:tcPr>
          <w:p w14:paraId="267E684D" w14:textId="77777777" w:rsidR="00D4323A" w:rsidRPr="00CF2E7C" w:rsidRDefault="00D4323A" w:rsidP="00CF2E7C">
            <w:pPr>
              <w:rPr>
                <w:rFonts w:ascii="Calibri" w:hAnsi="Calibri" w:cs="Calibri"/>
              </w:rPr>
            </w:pPr>
          </w:p>
        </w:tc>
        <w:tc>
          <w:tcPr>
            <w:tcW w:w="1697" w:type="dxa"/>
            <w:gridSpan w:val="2"/>
            <w:vAlign w:val="center"/>
          </w:tcPr>
          <w:p w14:paraId="5A7414BC" w14:textId="77777777" w:rsidR="00D4323A" w:rsidRPr="00CF2E7C" w:rsidRDefault="00D4323A" w:rsidP="00CF2E7C">
            <w:pPr>
              <w:rPr>
                <w:rFonts w:ascii="Calibri" w:hAnsi="Calibri" w:cs="Calibri"/>
              </w:rPr>
            </w:pPr>
          </w:p>
        </w:tc>
        <w:tc>
          <w:tcPr>
            <w:tcW w:w="1760" w:type="dxa"/>
            <w:vAlign w:val="center"/>
          </w:tcPr>
          <w:p w14:paraId="324C4411" w14:textId="633AC6F2" w:rsidR="00D4323A" w:rsidRPr="00CF2E7C" w:rsidRDefault="006010B8" w:rsidP="00CF2E7C">
            <w:pPr>
              <w:rPr>
                <w:rFonts w:ascii="Calibri" w:hAnsi="Calibri" w:cs="Calibri"/>
              </w:rPr>
            </w:pPr>
            <w:r>
              <w:rPr>
                <w:rFonts w:ascii="Calibri" w:hAnsi="Calibri" w:cs="Calibri"/>
              </w:rPr>
              <w:t>X</w:t>
            </w:r>
          </w:p>
        </w:tc>
      </w:tr>
      <w:tr w:rsidR="00D4323A" w:rsidRPr="009C4D10" w14:paraId="719D5881" w14:textId="77777777" w:rsidTr="004E212D">
        <w:trPr>
          <w:trHeight w:val="24"/>
        </w:trPr>
        <w:tc>
          <w:tcPr>
            <w:tcW w:w="819"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398"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787" w:type="dxa"/>
            <w:vAlign w:val="center"/>
          </w:tcPr>
          <w:p w14:paraId="676CC562" w14:textId="77777777" w:rsidR="00D4323A" w:rsidRPr="00CF2E7C" w:rsidRDefault="00D4323A" w:rsidP="00CF2E7C">
            <w:pPr>
              <w:rPr>
                <w:rFonts w:ascii="Calibri" w:hAnsi="Calibri" w:cs="Calibri"/>
              </w:rPr>
            </w:pPr>
          </w:p>
        </w:tc>
        <w:tc>
          <w:tcPr>
            <w:tcW w:w="1697" w:type="dxa"/>
            <w:gridSpan w:val="2"/>
            <w:vAlign w:val="center"/>
          </w:tcPr>
          <w:p w14:paraId="52DD1FFC" w14:textId="77777777" w:rsidR="00D4323A" w:rsidRPr="00CF2E7C" w:rsidRDefault="00D4323A" w:rsidP="00CF2E7C">
            <w:pPr>
              <w:rPr>
                <w:rFonts w:ascii="Calibri" w:hAnsi="Calibri" w:cs="Calibri"/>
              </w:rPr>
            </w:pPr>
          </w:p>
        </w:tc>
        <w:tc>
          <w:tcPr>
            <w:tcW w:w="1760" w:type="dxa"/>
            <w:vAlign w:val="center"/>
          </w:tcPr>
          <w:p w14:paraId="0820E928" w14:textId="1AF528AB" w:rsidR="00D4323A" w:rsidRPr="00CF2E7C" w:rsidRDefault="006010B8" w:rsidP="00CF2E7C">
            <w:pPr>
              <w:rPr>
                <w:rFonts w:ascii="Calibri" w:hAnsi="Calibri" w:cs="Calibri"/>
              </w:rPr>
            </w:pPr>
            <w:r>
              <w:rPr>
                <w:rFonts w:ascii="Calibri" w:hAnsi="Calibri" w:cs="Calibri"/>
              </w:rPr>
              <w:t>X</w:t>
            </w:r>
          </w:p>
        </w:tc>
      </w:tr>
      <w:tr w:rsidR="00D4323A" w:rsidRPr="009C4D10" w14:paraId="048B2A89" w14:textId="77777777" w:rsidTr="004E212D">
        <w:trPr>
          <w:trHeight w:val="24"/>
        </w:trPr>
        <w:tc>
          <w:tcPr>
            <w:tcW w:w="819"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398"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787" w:type="dxa"/>
            <w:vAlign w:val="center"/>
          </w:tcPr>
          <w:p w14:paraId="0AD5C2B3" w14:textId="77777777" w:rsidR="00D4323A" w:rsidRPr="00CF2E7C" w:rsidRDefault="00D4323A" w:rsidP="00CF2E7C">
            <w:pPr>
              <w:rPr>
                <w:rFonts w:ascii="Calibri" w:hAnsi="Calibri" w:cs="Calibri"/>
              </w:rPr>
            </w:pPr>
          </w:p>
        </w:tc>
        <w:tc>
          <w:tcPr>
            <w:tcW w:w="1697" w:type="dxa"/>
            <w:gridSpan w:val="2"/>
            <w:vAlign w:val="center"/>
          </w:tcPr>
          <w:p w14:paraId="459AF8B6" w14:textId="77777777" w:rsidR="00D4323A" w:rsidRPr="00CF2E7C" w:rsidRDefault="00D4323A" w:rsidP="00CF2E7C">
            <w:pPr>
              <w:rPr>
                <w:rFonts w:ascii="Calibri" w:hAnsi="Calibri" w:cs="Calibri"/>
              </w:rPr>
            </w:pPr>
          </w:p>
        </w:tc>
        <w:tc>
          <w:tcPr>
            <w:tcW w:w="1760" w:type="dxa"/>
            <w:vAlign w:val="center"/>
          </w:tcPr>
          <w:p w14:paraId="654433FC" w14:textId="601864F4" w:rsidR="00D4323A" w:rsidRPr="00CF2E7C" w:rsidRDefault="00D4323A" w:rsidP="00CF2E7C">
            <w:pPr>
              <w:rPr>
                <w:rFonts w:ascii="Calibri" w:hAnsi="Calibri" w:cs="Calibri"/>
              </w:rPr>
            </w:pPr>
          </w:p>
        </w:tc>
      </w:tr>
      <w:tr w:rsidR="00DD292A" w:rsidRPr="009C4D10" w14:paraId="17D59EFD" w14:textId="77777777" w:rsidTr="004E212D">
        <w:trPr>
          <w:trHeight w:val="24"/>
        </w:trPr>
        <w:tc>
          <w:tcPr>
            <w:tcW w:w="819"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642"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4E212D">
        <w:trPr>
          <w:trHeight w:val="1020"/>
        </w:trPr>
        <w:tc>
          <w:tcPr>
            <w:tcW w:w="819" w:type="dxa"/>
            <w:vAlign w:val="center"/>
          </w:tcPr>
          <w:p w14:paraId="794111FE" w14:textId="77777777" w:rsidR="00DD292A" w:rsidRPr="00CF2E7C" w:rsidRDefault="00DD292A" w:rsidP="00CF2E7C">
            <w:pPr>
              <w:rPr>
                <w:rFonts w:ascii="Calibri" w:hAnsi="Calibri" w:cs="Calibri"/>
              </w:rPr>
            </w:pPr>
          </w:p>
        </w:tc>
        <w:tc>
          <w:tcPr>
            <w:tcW w:w="9642"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4E212D">
        <w:trPr>
          <w:trHeight w:val="107"/>
        </w:trPr>
        <w:tc>
          <w:tcPr>
            <w:tcW w:w="819"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642"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4E212D">
        <w:trPr>
          <w:trHeight w:val="39"/>
        </w:trPr>
        <w:tc>
          <w:tcPr>
            <w:tcW w:w="819" w:type="dxa"/>
            <w:vAlign w:val="center"/>
          </w:tcPr>
          <w:p w14:paraId="43CDE246" w14:textId="77777777" w:rsidR="00DD292A" w:rsidRPr="00CF2E7C" w:rsidRDefault="00DD292A" w:rsidP="00CF2E7C">
            <w:pPr>
              <w:rPr>
                <w:rFonts w:ascii="Calibri" w:hAnsi="Calibri" w:cs="Calibri"/>
              </w:rPr>
            </w:pPr>
          </w:p>
        </w:tc>
        <w:tc>
          <w:tcPr>
            <w:tcW w:w="4398"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787"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697"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760"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4E212D">
        <w:trPr>
          <w:trHeight w:val="35"/>
        </w:trPr>
        <w:tc>
          <w:tcPr>
            <w:tcW w:w="819"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398"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787" w:type="dxa"/>
            <w:vAlign w:val="center"/>
          </w:tcPr>
          <w:p w14:paraId="2AA83DE2" w14:textId="77777777" w:rsidR="00DD292A" w:rsidRPr="00CF2E7C" w:rsidRDefault="00DD292A" w:rsidP="00CF2E7C">
            <w:pPr>
              <w:rPr>
                <w:rFonts w:ascii="Calibri" w:hAnsi="Calibri" w:cs="Calibri"/>
              </w:rPr>
            </w:pPr>
          </w:p>
        </w:tc>
        <w:tc>
          <w:tcPr>
            <w:tcW w:w="1697" w:type="dxa"/>
            <w:gridSpan w:val="2"/>
            <w:vAlign w:val="center"/>
          </w:tcPr>
          <w:p w14:paraId="135AE0CB" w14:textId="77777777" w:rsidR="00DD292A" w:rsidRPr="00CF2E7C" w:rsidRDefault="00DD292A" w:rsidP="00CF2E7C">
            <w:pPr>
              <w:rPr>
                <w:rFonts w:ascii="Calibri" w:hAnsi="Calibri" w:cs="Calibri"/>
              </w:rPr>
            </w:pPr>
          </w:p>
        </w:tc>
        <w:tc>
          <w:tcPr>
            <w:tcW w:w="1760" w:type="dxa"/>
            <w:vAlign w:val="center"/>
          </w:tcPr>
          <w:p w14:paraId="206E8F7C" w14:textId="665FB45E" w:rsidR="00DD292A" w:rsidRPr="00CF2E7C" w:rsidRDefault="00A12DD3" w:rsidP="00CF2E7C">
            <w:pPr>
              <w:rPr>
                <w:rFonts w:ascii="Calibri" w:hAnsi="Calibri" w:cs="Calibri"/>
              </w:rPr>
            </w:pPr>
            <w:r>
              <w:rPr>
                <w:rFonts w:ascii="Calibri" w:hAnsi="Calibri" w:cs="Calibri"/>
              </w:rPr>
              <w:t>X</w:t>
            </w:r>
          </w:p>
        </w:tc>
      </w:tr>
      <w:tr w:rsidR="00DD292A" w:rsidRPr="009C4D10" w14:paraId="7A0CC864" w14:textId="77777777" w:rsidTr="004E212D">
        <w:trPr>
          <w:trHeight w:val="35"/>
        </w:trPr>
        <w:tc>
          <w:tcPr>
            <w:tcW w:w="819"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398"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787" w:type="dxa"/>
            <w:vAlign w:val="center"/>
          </w:tcPr>
          <w:p w14:paraId="09B0AA4F" w14:textId="15D85BA6" w:rsidR="00DD292A" w:rsidRPr="00CF2E7C" w:rsidRDefault="007E78C8" w:rsidP="00CF2E7C">
            <w:pPr>
              <w:rPr>
                <w:rFonts w:ascii="Calibri" w:hAnsi="Calibri" w:cs="Calibri"/>
              </w:rPr>
            </w:pPr>
            <w:r>
              <w:rPr>
                <w:rFonts w:ascii="Calibri" w:hAnsi="Calibri" w:cs="Calibri"/>
              </w:rPr>
              <w:t>X</w:t>
            </w:r>
          </w:p>
        </w:tc>
        <w:tc>
          <w:tcPr>
            <w:tcW w:w="1697" w:type="dxa"/>
            <w:gridSpan w:val="2"/>
            <w:vAlign w:val="center"/>
          </w:tcPr>
          <w:p w14:paraId="59824F78" w14:textId="77777777" w:rsidR="00DD292A" w:rsidRPr="00CF2E7C" w:rsidRDefault="00DD292A" w:rsidP="00CF2E7C">
            <w:pPr>
              <w:rPr>
                <w:rFonts w:ascii="Calibri" w:hAnsi="Calibri" w:cs="Calibri"/>
              </w:rPr>
            </w:pPr>
          </w:p>
        </w:tc>
        <w:tc>
          <w:tcPr>
            <w:tcW w:w="1760"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4E212D">
        <w:trPr>
          <w:trHeight w:val="35"/>
        </w:trPr>
        <w:tc>
          <w:tcPr>
            <w:tcW w:w="819"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398"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787" w:type="dxa"/>
            <w:vAlign w:val="center"/>
          </w:tcPr>
          <w:p w14:paraId="7E60504E" w14:textId="77777777" w:rsidR="00DD292A" w:rsidRPr="00CF2E7C" w:rsidRDefault="00DD292A" w:rsidP="00CF2E7C">
            <w:pPr>
              <w:rPr>
                <w:rFonts w:ascii="Calibri" w:hAnsi="Calibri" w:cs="Calibri"/>
              </w:rPr>
            </w:pPr>
          </w:p>
        </w:tc>
        <w:tc>
          <w:tcPr>
            <w:tcW w:w="1697" w:type="dxa"/>
            <w:gridSpan w:val="2"/>
            <w:vAlign w:val="center"/>
          </w:tcPr>
          <w:p w14:paraId="4FF5C987" w14:textId="77777777" w:rsidR="00DD292A" w:rsidRPr="00CF2E7C" w:rsidRDefault="00DD292A" w:rsidP="00CF2E7C">
            <w:pPr>
              <w:rPr>
                <w:rFonts w:ascii="Calibri" w:hAnsi="Calibri" w:cs="Calibri"/>
              </w:rPr>
            </w:pPr>
          </w:p>
        </w:tc>
        <w:tc>
          <w:tcPr>
            <w:tcW w:w="1760" w:type="dxa"/>
            <w:vAlign w:val="center"/>
          </w:tcPr>
          <w:p w14:paraId="2341305D" w14:textId="3D52FECC" w:rsidR="00DD292A" w:rsidRPr="00CF2E7C" w:rsidRDefault="000D571E" w:rsidP="00CF2E7C">
            <w:pPr>
              <w:rPr>
                <w:rFonts w:ascii="Calibri" w:hAnsi="Calibri" w:cs="Calibri"/>
              </w:rPr>
            </w:pPr>
            <w:r>
              <w:rPr>
                <w:rFonts w:ascii="Calibri" w:hAnsi="Calibri" w:cs="Calibri"/>
              </w:rPr>
              <w:t>X</w:t>
            </w:r>
          </w:p>
        </w:tc>
      </w:tr>
      <w:tr w:rsidR="00DD292A" w:rsidRPr="009C4D10" w14:paraId="6EA2AFE0" w14:textId="77777777" w:rsidTr="004E212D">
        <w:trPr>
          <w:trHeight w:val="35"/>
        </w:trPr>
        <w:tc>
          <w:tcPr>
            <w:tcW w:w="819"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398"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787" w:type="dxa"/>
            <w:vAlign w:val="center"/>
          </w:tcPr>
          <w:p w14:paraId="3BA0C0E8" w14:textId="77777777" w:rsidR="00DD292A" w:rsidRPr="00CF2E7C" w:rsidRDefault="00DD292A" w:rsidP="00CF2E7C">
            <w:pPr>
              <w:rPr>
                <w:rFonts w:ascii="Calibri" w:hAnsi="Calibri" w:cs="Calibri"/>
              </w:rPr>
            </w:pPr>
          </w:p>
        </w:tc>
        <w:tc>
          <w:tcPr>
            <w:tcW w:w="1697" w:type="dxa"/>
            <w:gridSpan w:val="2"/>
            <w:vAlign w:val="center"/>
          </w:tcPr>
          <w:p w14:paraId="21154B2A" w14:textId="77777777" w:rsidR="00DD292A" w:rsidRPr="00CF2E7C" w:rsidRDefault="00DD292A" w:rsidP="00CF2E7C">
            <w:pPr>
              <w:rPr>
                <w:rFonts w:ascii="Calibri" w:hAnsi="Calibri" w:cs="Calibri"/>
              </w:rPr>
            </w:pPr>
          </w:p>
        </w:tc>
        <w:tc>
          <w:tcPr>
            <w:tcW w:w="1760" w:type="dxa"/>
            <w:vAlign w:val="center"/>
          </w:tcPr>
          <w:p w14:paraId="48F15DA7" w14:textId="0105D102" w:rsidR="00DD292A" w:rsidRPr="00CF2E7C" w:rsidRDefault="00473752" w:rsidP="00CF2E7C">
            <w:pPr>
              <w:rPr>
                <w:rFonts w:ascii="Calibri" w:hAnsi="Calibri" w:cs="Calibri"/>
              </w:rPr>
            </w:pPr>
            <w:r>
              <w:rPr>
                <w:rFonts w:ascii="Calibri" w:hAnsi="Calibri" w:cs="Calibri"/>
              </w:rPr>
              <w:t>X</w:t>
            </w:r>
          </w:p>
        </w:tc>
      </w:tr>
      <w:tr w:rsidR="00DD292A" w:rsidRPr="009C4D10" w14:paraId="33CFEA62" w14:textId="77777777" w:rsidTr="004E212D">
        <w:trPr>
          <w:trHeight w:val="35"/>
        </w:trPr>
        <w:tc>
          <w:tcPr>
            <w:tcW w:w="819"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398"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787" w:type="dxa"/>
            <w:vAlign w:val="center"/>
          </w:tcPr>
          <w:p w14:paraId="7A479C51" w14:textId="77777777" w:rsidR="00DD292A" w:rsidRPr="00CF2E7C" w:rsidRDefault="00DD292A" w:rsidP="00CF2E7C">
            <w:pPr>
              <w:rPr>
                <w:rFonts w:ascii="Calibri" w:hAnsi="Calibri" w:cs="Calibri"/>
              </w:rPr>
            </w:pPr>
          </w:p>
        </w:tc>
        <w:tc>
          <w:tcPr>
            <w:tcW w:w="1697" w:type="dxa"/>
            <w:gridSpan w:val="2"/>
            <w:vAlign w:val="center"/>
          </w:tcPr>
          <w:p w14:paraId="2844CBF5" w14:textId="77777777" w:rsidR="00DD292A" w:rsidRPr="00CF2E7C" w:rsidRDefault="00DD292A" w:rsidP="00CF2E7C">
            <w:pPr>
              <w:rPr>
                <w:rFonts w:ascii="Calibri" w:hAnsi="Calibri" w:cs="Calibri"/>
              </w:rPr>
            </w:pPr>
          </w:p>
        </w:tc>
        <w:tc>
          <w:tcPr>
            <w:tcW w:w="1760" w:type="dxa"/>
            <w:vAlign w:val="center"/>
          </w:tcPr>
          <w:p w14:paraId="72514BA5" w14:textId="5AC8F941" w:rsidR="00DD292A" w:rsidRPr="00CF2E7C" w:rsidRDefault="00012A59" w:rsidP="00CF2E7C">
            <w:pPr>
              <w:rPr>
                <w:rFonts w:ascii="Calibri" w:hAnsi="Calibri" w:cs="Calibri"/>
              </w:rPr>
            </w:pPr>
            <w:r>
              <w:rPr>
                <w:rFonts w:ascii="Calibri" w:hAnsi="Calibri" w:cs="Calibri"/>
              </w:rPr>
              <w:t>X</w:t>
            </w:r>
          </w:p>
        </w:tc>
      </w:tr>
      <w:tr w:rsidR="00DD292A" w:rsidRPr="009C4D10" w14:paraId="7B9E143E" w14:textId="77777777" w:rsidTr="004E212D">
        <w:trPr>
          <w:trHeight w:val="35"/>
        </w:trPr>
        <w:tc>
          <w:tcPr>
            <w:tcW w:w="819"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398"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787" w:type="dxa"/>
            <w:vAlign w:val="center"/>
          </w:tcPr>
          <w:p w14:paraId="3C341D29" w14:textId="77777777" w:rsidR="00DD292A" w:rsidRPr="00CF2E7C" w:rsidRDefault="00DD292A" w:rsidP="00CF2E7C">
            <w:pPr>
              <w:rPr>
                <w:rFonts w:ascii="Calibri" w:hAnsi="Calibri" w:cs="Calibri"/>
              </w:rPr>
            </w:pPr>
          </w:p>
        </w:tc>
        <w:tc>
          <w:tcPr>
            <w:tcW w:w="1697" w:type="dxa"/>
            <w:gridSpan w:val="2"/>
            <w:vAlign w:val="center"/>
          </w:tcPr>
          <w:p w14:paraId="364F7D9F" w14:textId="77777777" w:rsidR="00DD292A" w:rsidRPr="00CF2E7C" w:rsidRDefault="00DD292A" w:rsidP="00CF2E7C">
            <w:pPr>
              <w:rPr>
                <w:rFonts w:ascii="Calibri" w:hAnsi="Calibri" w:cs="Calibri"/>
              </w:rPr>
            </w:pPr>
          </w:p>
        </w:tc>
        <w:tc>
          <w:tcPr>
            <w:tcW w:w="1760" w:type="dxa"/>
            <w:vAlign w:val="center"/>
          </w:tcPr>
          <w:p w14:paraId="2292FA6E" w14:textId="25EA7F3D" w:rsidR="00DD292A" w:rsidRPr="00CF2E7C" w:rsidRDefault="00DD292A" w:rsidP="00CF2E7C">
            <w:pPr>
              <w:rPr>
                <w:rFonts w:ascii="Calibri" w:hAnsi="Calibri" w:cs="Calibri"/>
              </w:rPr>
            </w:pPr>
          </w:p>
        </w:tc>
      </w:tr>
      <w:tr w:rsidR="00DD292A" w:rsidRPr="009C4D10" w14:paraId="5C8845A0" w14:textId="77777777" w:rsidTr="004E212D">
        <w:trPr>
          <w:trHeight w:val="35"/>
        </w:trPr>
        <w:tc>
          <w:tcPr>
            <w:tcW w:w="819"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642"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4E212D">
        <w:trPr>
          <w:trHeight w:val="1020"/>
        </w:trPr>
        <w:tc>
          <w:tcPr>
            <w:tcW w:w="819" w:type="dxa"/>
            <w:vAlign w:val="center"/>
          </w:tcPr>
          <w:p w14:paraId="72E3FE96" w14:textId="77777777" w:rsidR="00DD292A" w:rsidRPr="00CF2E7C" w:rsidRDefault="00DD292A" w:rsidP="00CF2E7C">
            <w:pPr>
              <w:rPr>
                <w:rFonts w:ascii="Calibri" w:hAnsi="Calibri" w:cs="Calibri"/>
              </w:rPr>
            </w:pPr>
          </w:p>
        </w:tc>
        <w:tc>
          <w:tcPr>
            <w:tcW w:w="9642"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4E212D">
        <w:trPr>
          <w:trHeight w:val="647"/>
        </w:trPr>
        <w:tc>
          <w:tcPr>
            <w:tcW w:w="819"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642"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4E212D">
        <w:trPr>
          <w:trHeight w:val="25"/>
        </w:trPr>
        <w:tc>
          <w:tcPr>
            <w:tcW w:w="819" w:type="dxa"/>
            <w:vAlign w:val="center"/>
          </w:tcPr>
          <w:p w14:paraId="4428C931" w14:textId="77777777" w:rsidR="00DD292A" w:rsidRPr="00CF2E7C" w:rsidRDefault="00DD292A" w:rsidP="00CF2E7C">
            <w:pPr>
              <w:rPr>
                <w:rFonts w:ascii="Calibri" w:hAnsi="Calibri" w:cs="Calibri"/>
              </w:rPr>
            </w:pPr>
          </w:p>
        </w:tc>
        <w:tc>
          <w:tcPr>
            <w:tcW w:w="4398"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787"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697"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760"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4E212D">
        <w:trPr>
          <w:trHeight w:val="22"/>
        </w:trPr>
        <w:tc>
          <w:tcPr>
            <w:tcW w:w="819"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398"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787" w:type="dxa"/>
            <w:vAlign w:val="center"/>
          </w:tcPr>
          <w:p w14:paraId="1E110727" w14:textId="77777777" w:rsidR="00DD292A" w:rsidRPr="00CF2E7C" w:rsidRDefault="00DD292A" w:rsidP="00CF2E7C">
            <w:pPr>
              <w:rPr>
                <w:rFonts w:ascii="Calibri" w:hAnsi="Calibri" w:cs="Calibri"/>
              </w:rPr>
            </w:pPr>
          </w:p>
        </w:tc>
        <w:tc>
          <w:tcPr>
            <w:tcW w:w="1697" w:type="dxa"/>
            <w:gridSpan w:val="2"/>
            <w:vAlign w:val="center"/>
          </w:tcPr>
          <w:p w14:paraId="0E4C173F" w14:textId="77777777" w:rsidR="00DD292A" w:rsidRPr="00CF2E7C" w:rsidRDefault="00DD292A" w:rsidP="00CF2E7C">
            <w:pPr>
              <w:rPr>
                <w:rFonts w:ascii="Calibri" w:hAnsi="Calibri" w:cs="Calibri"/>
              </w:rPr>
            </w:pPr>
          </w:p>
        </w:tc>
        <w:tc>
          <w:tcPr>
            <w:tcW w:w="1760" w:type="dxa"/>
            <w:vAlign w:val="center"/>
          </w:tcPr>
          <w:p w14:paraId="18248895" w14:textId="35E01D7B" w:rsidR="00DD292A" w:rsidRPr="00CF2E7C" w:rsidRDefault="00DD292A" w:rsidP="00CF2E7C">
            <w:pPr>
              <w:rPr>
                <w:rFonts w:ascii="Calibri" w:hAnsi="Calibri" w:cs="Calibri"/>
              </w:rPr>
            </w:pPr>
          </w:p>
        </w:tc>
      </w:tr>
      <w:tr w:rsidR="00DD292A" w:rsidRPr="009C4D10" w14:paraId="3C446894" w14:textId="77777777" w:rsidTr="004E212D">
        <w:trPr>
          <w:trHeight w:val="22"/>
        </w:trPr>
        <w:tc>
          <w:tcPr>
            <w:tcW w:w="819"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398"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787" w:type="dxa"/>
            <w:vAlign w:val="center"/>
          </w:tcPr>
          <w:p w14:paraId="06C62F04" w14:textId="77777777" w:rsidR="00DD292A" w:rsidRPr="00CF2E7C" w:rsidRDefault="00DD292A" w:rsidP="00CF2E7C">
            <w:pPr>
              <w:rPr>
                <w:rFonts w:ascii="Calibri" w:hAnsi="Calibri" w:cs="Calibri"/>
              </w:rPr>
            </w:pPr>
          </w:p>
        </w:tc>
        <w:tc>
          <w:tcPr>
            <w:tcW w:w="1697" w:type="dxa"/>
            <w:gridSpan w:val="2"/>
            <w:vAlign w:val="center"/>
          </w:tcPr>
          <w:p w14:paraId="7C064F97" w14:textId="77777777" w:rsidR="00DD292A" w:rsidRPr="00CF2E7C" w:rsidRDefault="00DD292A" w:rsidP="00CF2E7C">
            <w:pPr>
              <w:rPr>
                <w:rFonts w:ascii="Calibri" w:hAnsi="Calibri" w:cs="Calibri"/>
              </w:rPr>
            </w:pPr>
          </w:p>
        </w:tc>
        <w:tc>
          <w:tcPr>
            <w:tcW w:w="1760" w:type="dxa"/>
            <w:vAlign w:val="center"/>
          </w:tcPr>
          <w:p w14:paraId="19285B54" w14:textId="71D7C3F5" w:rsidR="00DD292A" w:rsidRPr="00CF2E7C" w:rsidRDefault="00DD292A" w:rsidP="00CF2E7C">
            <w:pPr>
              <w:rPr>
                <w:rFonts w:ascii="Calibri" w:hAnsi="Calibri" w:cs="Calibri"/>
              </w:rPr>
            </w:pPr>
          </w:p>
        </w:tc>
      </w:tr>
      <w:tr w:rsidR="00DD292A" w:rsidRPr="009C4D10" w14:paraId="3BA0392E" w14:textId="77777777" w:rsidTr="004E212D">
        <w:trPr>
          <w:trHeight w:val="22"/>
        </w:trPr>
        <w:tc>
          <w:tcPr>
            <w:tcW w:w="819"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398"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787" w:type="dxa"/>
            <w:vAlign w:val="center"/>
          </w:tcPr>
          <w:p w14:paraId="586492BC" w14:textId="77777777" w:rsidR="00DD292A" w:rsidRPr="00CF2E7C" w:rsidRDefault="00DD292A" w:rsidP="00CF2E7C">
            <w:pPr>
              <w:rPr>
                <w:rFonts w:ascii="Calibri" w:hAnsi="Calibri" w:cs="Calibri"/>
              </w:rPr>
            </w:pPr>
          </w:p>
        </w:tc>
        <w:tc>
          <w:tcPr>
            <w:tcW w:w="1697" w:type="dxa"/>
            <w:gridSpan w:val="2"/>
            <w:vAlign w:val="center"/>
          </w:tcPr>
          <w:p w14:paraId="255E24D1" w14:textId="77777777" w:rsidR="00DD292A" w:rsidRPr="00CF2E7C" w:rsidRDefault="00DD292A" w:rsidP="00CF2E7C">
            <w:pPr>
              <w:rPr>
                <w:rFonts w:ascii="Calibri" w:hAnsi="Calibri" w:cs="Calibri"/>
              </w:rPr>
            </w:pPr>
          </w:p>
        </w:tc>
        <w:tc>
          <w:tcPr>
            <w:tcW w:w="1760" w:type="dxa"/>
            <w:vAlign w:val="center"/>
          </w:tcPr>
          <w:p w14:paraId="27B73CB2" w14:textId="7D858AC2" w:rsidR="00DD292A" w:rsidRPr="00CF2E7C" w:rsidRDefault="00DD292A" w:rsidP="00CF2E7C">
            <w:pPr>
              <w:rPr>
                <w:rFonts w:ascii="Calibri" w:hAnsi="Calibri" w:cs="Calibri"/>
              </w:rPr>
            </w:pPr>
          </w:p>
        </w:tc>
      </w:tr>
      <w:tr w:rsidR="00DD292A" w:rsidRPr="009C4D10" w14:paraId="45B2E64A" w14:textId="77777777" w:rsidTr="004E212D">
        <w:trPr>
          <w:trHeight w:val="22"/>
        </w:trPr>
        <w:tc>
          <w:tcPr>
            <w:tcW w:w="819"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398"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787" w:type="dxa"/>
            <w:vAlign w:val="center"/>
          </w:tcPr>
          <w:p w14:paraId="7254BB95" w14:textId="77777777" w:rsidR="00DD292A" w:rsidRPr="00CF2E7C" w:rsidRDefault="00DD292A" w:rsidP="00CF2E7C">
            <w:pPr>
              <w:rPr>
                <w:rFonts w:ascii="Calibri" w:hAnsi="Calibri" w:cs="Calibri"/>
              </w:rPr>
            </w:pPr>
          </w:p>
        </w:tc>
        <w:tc>
          <w:tcPr>
            <w:tcW w:w="1697" w:type="dxa"/>
            <w:gridSpan w:val="2"/>
            <w:vAlign w:val="center"/>
          </w:tcPr>
          <w:p w14:paraId="37AD3672" w14:textId="77777777" w:rsidR="00DD292A" w:rsidRPr="00CF2E7C" w:rsidRDefault="00DD292A" w:rsidP="00CF2E7C">
            <w:pPr>
              <w:rPr>
                <w:rFonts w:ascii="Calibri" w:hAnsi="Calibri" w:cs="Calibri"/>
              </w:rPr>
            </w:pPr>
          </w:p>
        </w:tc>
        <w:tc>
          <w:tcPr>
            <w:tcW w:w="1760" w:type="dxa"/>
            <w:vAlign w:val="center"/>
          </w:tcPr>
          <w:p w14:paraId="0B0E7BE0" w14:textId="07291EF4" w:rsidR="00DD292A" w:rsidRPr="00CF2E7C" w:rsidRDefault="00DD292A" w:rsidP="00CF2E7C">
            <w:pPr>
              <w:rPr>
                <w:rFonts w:ascii="Calibri" w:hAnsi="Calibri" w:cs="Calibri"/>
              </w:rPr>
            </w:pPr>
          </w:p>
        </w:tc>
      </w:tr>
      <w:tr w:rsidR="00DD292A" w:rsidRPr="009C4D10" w14:paraId="43041C94" w14:textId="77777777" w:rsidTr="004E212D">
        <w:trPr>
          <w:trHeight w:val="22"/>
        </w:trPr>
        <w:tc>
          <w:tcPr>
            <w:tcW w:w="819"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398"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787" w:type="dxa"/>
            <w:vAlign w:val="center"/>
          </w:tcPr>
          <w:p w14:paraId="60E79A28" w14:textId="77777777" w:rsidR="00DD292A" w:rsidRPr="00CF2E7C" w:rsidRDefault="00DD292A" w:rsidP="00CF2E7C">
            <w:pPr>
              <w:rPr>
                <w:rFonts w:ascii="Calibri" w:hAnsi="Calibri" w:cs="Calibri"/>
              </w:rPr>
            </w:pPr>
          </w:p>
        </w:tc>
        <w:tc>
          <w:tcPr>
            <w:tcW w:w="1697" w:type="dxa"/>
            <w:gridSpan w:val="2"/>
            <w:vAlign w:val="center"/>
          </w:tcPr>
          <w:p w14:paraId="3011D3E3" w14:textId="77777777" w:rsidR="00DD292A" w:rsidRPr="00CF2E7C" w:rsidRDefault="00DD292A" w:rsidP="00CF2E7C">
            <w:pPr>
              <w:rPr>
                <w:rFonts w:ascii="Calibri" w:hAnsi="Calibri" w:cs="Calibri"/>
              </w:rPr>
            </w:pPr>
          </w:p>
        </w:tc>
        <w:tc>
          <w:tcPr>
            <w:tcW w:w="1760" w:type="dxa"/>
            <w:vAlign w:val="center"/>
          </w:tcPr>
          <w:p w14:paraId="36FA7FC3" w14:textId="4F952E76" w:rsidR="00DD292A" w:rsidRPr="00CF2E7C" w:rsidRDefault="00DD292A" w:rsidP="00CF2E7C">
            <w:pPr>
              <w:rPr>
                <w:rFonts w:ascii="Calibri" w:hAnsi="Calibri" w:cs="Calibri"/>
              </w:rPr>
            </w:pPr>
          </w:p>
        </w:tc>
      </w:tr>
      <w:tr w:rsidR="00DD292A" w:rsidRPr="009C4D10" w14:paraId="1E18327F" w14:textId="77777777" w:rsidTr="004E212D">
        <w:trPr>
          <w:trHeight w:val="22"/>
        </w:trPr>
        <w:tc>
          <w:tcPr>
            <w:tcW w:w="819"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398"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787" w:type="dxa"/>
            <w:vAlign w:val="center"/>
          </w:tcPr>
          <w:p w14:paraId="04BF4413" w14:textId="77777777" w:rsidR="00DD292A" w:rsidRPr="00CF2E7C" w:rsidRDefault="00DD292A" w:rsidP="00CF2E7C">
            <w:pPr>
              <w:rPr>
                <w:rFonts w:ascii="Calibri" w:hAnsi="Calibri" w:cs="Calibri"/>
              </w:rPr>
            </w:pPr>
          </w:p>
        </w:tc>
        <w:tc>
          <w:tcPr>
            <w:tcW w:w="1697" w:type="dxa"/>
            <w:gridSpan w:val="2"/>
            <w:vAlign w:val="center"/>
          </w:tcPr>
          <w:p w14:paraId="38A34F24" w14:textId="77777777" w:rsidR="00DD292A" w:rsidRPr="00CF2E7C" w:rsidRDefault="00DD292A" w:rsidP="00CF2E7C">
            <w:pPr>
              <w:rPr>
                <w:rFonts w:ascii="Calibri" w:hAnsi="Calibri" w:cs="Calibri"/>
              </w:rPr>
            </w:pPr>
          </w:p>
        </w:tc>
        <w:tc>
          <w:tcPr>
            <w:tcW w:w="1760" w:type="dxa"/>
            <w:vAlign w:val="center"/>
          </w:tcPr>
          <w:p w14:paraId="6C1FE16E" w14:textId="29244B12" w:rsidR="00DD292A" w:rsidRPr="00CF2E7C" w:rsidRDefault="00DD292A" w:rsidP="00CF2E7C">
            <w:pPr>
              <w:rPr>
                <w:rFonts w:ascii="Calibri" w:hAnsi="Calibri" w:cs="Calibri"/>
              </w:rPr>
            </w:pPr>
          </w:p>
        </w:tc>
      </w:tr>
      <w:tr w:rsidR="00DD292A" w:rsidRPr="009C4D10" w14:paraId="2A50DF4E" w14:textId="77777777" w:rsidTr="004E212D">
        <w:trPr>
          <w:trHeight w:val="300"/>
        </w:trPr>
        <w:tc>
          <w:tcPr>
            <w:tcW w:w="819"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398"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787" w:type="dxa"/>
            <w:vAlign w:val="center"/>
          </w:tcPr>
          <w:p w14:paraId="25F21B28" w14:textId="77777777" w:rsidR="00DD292A" w:rsidRPr="00CF2E7C" w:rsidRDefault="00DD292A" w:rsidP="00CF2E7C">
            <w:pPr>
              <w:rPr>
                <w:rFonts w:ascii="Calibri" w:hAnsi="Calibri" w:cs="Calibri"/>
              </w:rPr>
            </w:pPr>
          </w:p>
        </w:tc>
        <w:tc>
          <w:tcPr>
            <w:tcW w:w="1697" w:type="dxa"/>
            <w:gridSpan w:val="2"/>
            <w:vAlign w:val="center"/>
          </w:tcPr>
          <w:p w14:paraId="5408A0A0" w14:textId="77777777" w:rsidR="00DD292A" w:rsidRPr="00CF2E7C" w:rsidRDefault="00DD292A" w:rsidP="00CF2E7C">
            <w:pPr>
              <w:rPr>
                <w:rFonts w:ascii="Calibri" w:hAnsi="Calibri" w:cs="Calibri"/>
              </w:rPr>
            </w:pPr>
          </w:p>
        </w:tc>
        <w:tc>
          <w:tcPr>
            <w:tcW w:w="1760" w:type="dxa"/>
            <w:vAlign w:val="center"/>
          </w:tcPr>
          <w:p w14:paraId="6A0704D2" w14:textId="7060C216" w:rsidR="00DD292A" w:rsidRPr="00CF2E7C" w:rsidRDefault="00DD292A" w:rsidP="00CF2E7C">
            <w:pPr>
              <w:rPr>
                <w:rFonts w:ascii="Calibri" w:hAnsi="Calibri" w:cs="Calibri"/>
              </w:rPr>
            </w:pPr>
          </w:p>
        </w:tc>
      </w:tr>
      <w:tr w:rsidR="00DD292A" w:rsidRPr="009C4D10" w14:paraId="385EB592" w14:textId="77777777" w:rsidTr="004E212D">
        <w:trPr>
          <w:trHeight w:val="22"/>
        </w:trPr>
        <w:tc>
          <w:tcPr>
            <w:tcW w:w="819"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398"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787" w:type="dxa"/>
            <w:vAlign w:val="center"/>
          </w:tcPr>
          <w:p w14:paraId="71E72672" w14:textId="77777777" w:rsidR="00DD292A" w:rsidRPr="00CF2E7C" w:rsidRDefault="00DD292A" w:rsidP="00CF2E7C">
            <w:pPr>
              <w:rPr>
                <w:rFonts w:ascii="Calibri" w:hAnsi="Calibri" w:cs="Calibri"/>
              </w:rPr>
            </w:pPr>
          </w:p>
        </w:tc>
        <w:tc>
          <w:tcPr>
            <w:tcW w:w="1697" w:type="dxa"/>
            <w:gridSpan w:val="2"/>
            <w:vAlign w:val="center"/>
          </w:tcPr>
          <w:p w14:paraId="4BBAE27E" w14:textId="77777777" w:rsidR="00DD292A" w:rsidRPr="00CF2E7C" w:rsidRDefault="00DD292A" w:rsidP="00CF2E7C">
            <w:pPr>
              <w:rPr>
                <w:rFonts w:ascii="Calibri" w:hAnsi="Calibri" w:cs="Calibri"/>
              </w:rPr>
            </w:pPr>
          </w:p>
        </w:tc>
        <w:tc>
          <w:tcPr>
            <w:tcW w:w="1760" w:type="dxa"/>
            <w:vAlign w:val="center"/>
          </w:tcPr>
          <w:p w14:paraId="5B8FD802" w14:textId="4B02A9F2" w:rsidR="00DD292A" w:rsidRPr="00CF2E7C" w:rsidRDefault="00DD292A" w:rsidP="00CF2E7C">
            <w:pPr>
              <w:rPr>
                <w:rFonts w:ascii="Calibri" w:hAnsi="Calibri" w:cs="Calibri"/>
              </w:rPr>
            </w:pPr>
          </w:p>
        </w:tc>
      </w:tr>
      <w:tr w:rsidR="00DD292A" w:rsidRPr="009C4D10" w14:paraId="151DC3D4" w14:textId="77777777" w:rsidTr="004E212D">
        <w:trPr>
          <w:trHeight w:val="300"/>
        </w:trPr>
        <w:tc>
          <w:tcPr>
            <w:tcW w:w="819"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398"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787" w:type="dxa"/>
            <w:vAlign w:val="center"/>
          </w:tcPr>
          <w:p w14:paraId="4DEECAAE" w14:textId="77777777" w:rsidR="00DD292A" w:rsidRPr="00CF2E7C" w:rsidRDefault="00DD292A" w:rsidP="00CF2E7C">
            <w:pPr>
              <w:rPr>
                <w:rFonts w:ascii="Calibri" w:hAnsi="Calibri" w:cs="Calibri"/>
              </w:rPr>
            </w:pPr>
          </w:p>
        </w:tc>
        <w:tc>
          <w:tcPr>
            <w:tcW w:w="1697" w:type="dxa"/>
            <w:gridSpan w:val="2"/>
            <w:vAlign w:val="center"/>
          </w:tcPr>
          <w:p w14:paraId="5CE2605B" w14:textId="77777777" w:rsidR="00DD292A" w:rsidRPr="00CF2E7C" w:rsidRDefault="00DD292A" w:rsidP="00CF2E7C">
            <w:pPr>
              <w:rPr>
                <w:rFonts w:ascii="Calibri" w:hAnsi="Calibri" w:cs="Calibri"/>
              </w:rPr>
            </w:pPr>
          </w:p>
        </w:tc>
        <w:tc>
          <w:tcPr>
            <w:tcW w:w="1760" w:type="dxa"/>
            <w:vAlign w:val="center"/>
          </w:tcPr>
          <w:p w14:paraId="73977984" w14:textId="403E8EBE" w:rsidR="00DD292A" w:rsidRPr="00CF2E7C" w:rsidRDefault="00DD292A" w:rsidP="00CF2E7C">
            <w:pPr>
              <w:rPr>
                <w:rFonts w:ascii="Calibri" w:hAnsi="Calibri" w:cs="Calibri"/>
              </w:rPr>
            </w:pPr>
          </w:p>
        </w:tc>
      </w:tr>
      <w:tr w:rsidR="00DD292A" w:rsidRPr="009C4D10" w14:paraId="5569CEE6" w14:textId="77777777" w:rsidTr="004E212D">
        <w:trPr>
          <w:trHeight w:val="22"/>
        </w:trPr>
        <w:tc>
          <w:tcPr>
            <w:tcW w:w="819"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398"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787" w:type="dxa"/>
            <w:vAlign w:val="center"/>
          </w:tcPr>
          <w:p w14:paraId="69090F6D" w14:textId="77777777" w:rsidR="00DD292A" w:rsidRPr="00CF2E7C" w:rsidRDefault="00DD292A" w:rsidP="00CF2E7C">
            <w:pPr>
              <w:rPr>
                <w:rFonts w:ascii="Calibri" w:hAnsi="Calibri" w:cs="Calibri"/>
              </w:rPr>
            </w:pPr>
          </w:p>
        </w:tc>
        <w:tc>
          <w:tcPr>
            <w:tcW w:w="1697" w:type="dxa"/>
            <w:gridSpan w:val="2"/>
            <w:vAlign w:val="center"/>
          </w:tcPr>
          <w:p w14:paraId="1BA1B432" w14:textId="77777777" w:rsidR="00DD292A" w:rsidRPr="00CF2E7C" w:rsidRDefault="00DD292A" w:rsidP="00CF2E7C">
            <w:pPr>
              <w:rPr>
                <w:rFonts w:ascii="Calibri" w:hAnsi="Calibri" w:cs="Calibri"/>
              </w:rPr>
            </w:pPr>
          </w:p>
        </w:tc>
        <w:tc>
          <w:tcPr>
            <w:tcW w:w="1760" w:type="dxa"/>
            <w:vAlign w:val="center"/>
          </w:tcPr>
          <w:p w14:paraId="258AB5B6" w14:textId="3AF6E318" w:rsidR="00DD292A" w:rsidRPr="00CF2E7C" w:rsidRDefault="00DD292A" w:rsidP="00CF2E7C">
            <w:pPr>
              <w:rPr>
                <w:rFonts w:ascii="Calibri" w:hAnsi="Calibri" w:cs="Calibri"/>
              </w:rPr>
            </w:pPr>
          </w:p>
        </w:tc>
      </w:tr>
      <w:tr w:rsidR="00DD292A" w:rsidRPr="009C4D10" w14:paraId="46B12AF2" w14:textId="77777777" w:rsidTr="004E212D">
        <w:trPr>
          <w:trHeight w:val="300"/>
        </w:trPr>
        <w:tc>
          <w:tcPr>
            <w:tcW w:w="819"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398"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787" w:type="dxa"/>
            <w:vAlign w:val="center"/>
          </w:tcPr>
          <w:p w14:paraId="04158786" w14:textId="2C72E1EB" w:rsidR="00DD292A" w:rsidRPr="00CF2E7C" w:rsidRDefault="00DD292A" w:rsidP="00CF2E7C">
            <w:pPr>
              <w:rPr>
                <w:rFonts w:ascii="Calibri" w:hAnsi="Calibri" w:cs="Calibri"/>
              </w:rPr>
            </w:pPr>
          </w:p>
        </w:tc>
        <w:tc>
          <w:tcPr>
            <w:tcW w:w="1697" w:type="dxa"/>
            <w:gridSpan w:val="2"/>
            <w:vAlign w:val="center"/>
          </w:tcPr>
          <w:p w14:paraId="48FCC9CA" w14:textId="77777777" w:rsidR="00DD292A" w:rsidRPr="00CF2E7C" w:rsidRDefault="00DD292A" w:rsidP="00CF2E7C">
            <w:pPr>
              <w:rPr>
                <w:rFonts w:ascii="Calibri" w:hAnsi="Calibri" w:cs="Calibri"/>
              </w:rPr>
            </w:pPr>
          </w:p>
        </w:tc>
        <w:tc>
          <w:tcPr>
            <w:tcW w:w="1760" w:type="dxa"/>
            <w:vAlign w:val="center"/>
          </w:tcPr>
          <w:p w14:paraId="24D6275F" w14:textId="1D8DCF8A" w:rsidR="00DD292A" w:rsidRPr="00CF2E7C" w:rsidRDefault="00DD292A" w:rsidP="00CF2E7C">
            <w:pPr>
              <w:rPr>
                <w:rFonts w:ascii="Calibri" w:hAnsi="Calibri" w:cs="Calibri"/>
              </w:rPr>
            </w:pPr>
          </w:p>
        </w:tc>
      </w:tr>
      <w:tr w:rsidR="00DD292A" w:rsidRPr="009C4D10" w14:paraId="710A659C" w14:textId="77777777" w:rsidTr="004E212D">
        <w:trPr>
          <w:trHeight w:val="300"/>
        </w:trPr>
        <w:tc>
          <w:tcPr>
            <w:tcW w:w="819"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lastRenderedPageBreak/>
              <w:t>5.3.12</w:t>
            </w:r>
          </w:p>
        </w:tc>
        <w:tc>
          <w:tcPr>
            <w:tcW w:w="4398"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787" w:type="dxa"/>
            <w:vAlign w:val="center"/>
          </w:tcPr>
          <w:p w14:paraId="6DBE25BA" w14:textId="77777777" w:rsidR="00DD292A" w:rsidRPr="00CF2E7C" w:rsidRDefault="00DD292A" w:rsidP="00CF2E7C">
            <w:pPr>
              <w:rPr>
                <w:rFonts w:ascii="Calibri" w:hAnsi="Calibri" w:cs="Calibri"/>
              </w:rPr>
            </w:pPr>
          </w:p>
        </w:tc>
        <w:tc>
          <w:tcPr>
            <w:tcW w:w="1697" w:type="dxa"/>
            <w:gridSpan w:val="2"/>
            <w:vAlign w:val="center"/>
          </w:tcPr>
          <w:p w14:paraId="32BA53EC" w14:textId="77777777" w:rsidR="00DD292A" w:rsidRPr="00CF2E7C" w:rsidRDefault="00DD292A" w:rsidP="00CF2E7C">
            <w:pPr>
              <w:rPr>
                <w:rFonts w:ascii="Calibri" w:hAnsi="Calibri" w:cs="Calibri"/>
              </w:rPr>
            </w:pPr>
          </w:p>
        </w:tc>
        <w:tc>
          <w:tcPr>
            <w:tcW w:w="1760" w:type="dxa"/>
            <w:vAlign w:val="center"/>
          </w:tcPr>
          <w:p w14:paraId="3132483F" w14:textId="4E51B1D0" w:rsidR="00DD292A" w:rsidRPr="00CF2E7C" w:rsidRDefault="00DD292A" w:rsidP="00CF2E7C">
            <w:pPr>
              <w:rPr>
                <w:rFonts w:ascii="Calibri" w:hAnsi="Calibri" w:cs="Calibri"/>
              </w:rPr>
            </w:pPr>
          </w:p>
        </w:tc>
      </w:tr>
      <w:tr w:rsidR="00DD292A" w:rsidRPr="009C4D10" w14:paraId="6922D8BF" w14:textId="77777777" w:rsidTr="004E212D">
        <w:trPr>
          <w:trHeight w:val="300"/>
        </w:trPr>
        <w:tc>
          <w:tcPr>
            <w:tcW w:w="819"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398"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787" w:type="dxa"/>
            <w:vAlign w:val="center"/>
          </w:tcPr>
          <w:p w14:paraId="3B28D59F" w14:textId="77777777" w:rsidR="00DD292A" w:rsidRPr="00CF2E7C" w:rsidRDefault="00DD292A" w:rsidP="00CF2E7C">
            <w:pPr>
              <w:rPr>
                <w:rFonts w:ascii="Calibri" w:hAnsi="Calibri" w:cs="Calibri"/>
              </w:rPr>
            </w:pPr>
          </w:p>
        </w:tc>
        <w:tc>
          <w:tcPr>
            <w:tcW w:w="1697" w:type="dxa"/>
            <w:gridSpan w:val="2"/>
            <w:vAlign w:val="center"/>
          </w:tcPr>
          <w:p w14:paraId="2897FEDE" w14:textId="77777777" w:rsidR="00DD292A" w:rsidRPr="00CF2E7C" w:rsidRDefault="00DD292A" w:rsidP="00CF2E7C">
            <w:pPr>
              <w:rPr>
                <w:rFonts w:ascii="Calibri" w:hAnsi="Calibri" w:cs="Calibri"/>
              </w:rPr>
            </w:pPr>
          </w:p>
        </w:tc>
        <w:tc>
          <w:tcPr>
            <w:tcW w:w="1760" w:type="dxa"/>
            <w:vAlign w:val="center"/>
          </w:tcPr>
          <w:p w14:paraId="6A1956C6" w14:textId="2F1F504E" w:rsidR="00DD292A" w:rsidRPr="00CF2E7C" w:rsidRDefault="00DD292A" w:rsidP="00CF2E7C">
            <w:pPr>
              <w:rPr>
                <w:rFonts w:ascii="Calibri" w:hAnsi="Calibri" w:cs="Calibri"/>
              </w:rPr>
            </w:pPr>
          </w:p>
        </w:tc>
      </w:tr>
      <w:tr w:rsidR="00DD292A" w:rsidRPr="009C4D10" w14:paraId="029FB1F0" w14:textId="77777777" w:rsidTr="004E212D">
        <w:trPr>
          <w:trHeight w:val="300"/>
        </w:trPr>
        <w:tc>
          <w:tcPr>
            <w:tcW w:w="819"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398"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787" w:type="dxa"/>
            <w:vAlign w:val="center"/>
          </w:tcPr>
          <w:p w14:paraId="3FA3AF4C" w14:textId="77777777" w:rsidR="00DD292A" w:rsidRPr="00CF2E7C" w:rsidRDefault="00DD292A" w:rsidP="00CF2E7C">
            <w:pPr>
              <w:rPr>
                <w:rFonts w:ascii="Calibri" w:hAnsi="Calibri" w:cs="Calibri"/>
              </w:rPr>
            </w:pPr>
          </w:p>
        </w:tc>
        <w:tc>
          <w:tcPr>
            <w:tcW w:w="1697" w:type="dxa"/>
            <w:gridSpan w:val="2"/>
            <w:vAlign w:val="center"/>
          </w:tcPr>
          <w:p w14:paraId="0588D4B9" w14:textId="77777777" w:rsidR="00DD292A" w:rsidRPr="00CF2E7C" w:rsidRDefault="00DD292A" w:rsidP="00CF2E7C">
            <w:pPr>
              <w:rPr>
                <w:rFonts w:ascii="Calibri" w:hAnsi="Calibri" w:cs="Calibri"/>
              </w:rPr>
            </w:pPr>
          </w:p>
        </w:tc>
        <w:tc>
          <w:tcPr>
            <w:tcW w:w="1760" w:type="dxa"/>
            <w:vAlign w:val="center"/>
          </w:tcPr>
          <w:p w14:paraId="6D557613" w14:textId="5F588EB6" w:rsidR="00DD292A" w:rsidRPr="00CF2E7C" w:rsidRDefault="00DD292A" w:rsidP="00CF2E7C">
            <w:pPr>
              <w:rPr>
                <w:rFonts w:ascii="Calibri" w:hAnsi="Calibri" w:cs="Calibri"/>
              </w:rPr>
            </w:pPr>
          </w:p>
        </w:tc>
      </w:tr>
      <w:tr w:rsidR="00DD292A" w:rsidRPr="009C4D10" w14:paraId="2FF1C34A" w14:textId="77777777" w:rsidTr="004E212D">
        <w:trPr>
          <w:trHeight w:val="300"/>
        </w:trPr>
        <w:tc>
          <w:tcPr>
            <w:tcW w:w="819"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398"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787" w:type="dxa"/>
            <w:vAlign w:val="center"/>
          </w:tcPr>
          <w:p w14:paraId="529533EC" w14:textId="77777777" w:rsidR="00DD292A" w:rsidRPr="00CF2E7C" w:rsidRDefault="00DD292A" w:rsidP="00CF2E7C">
            <w:pPr>
              <w:rPr>
                <w:rFonts w:ascii="Calibri" w:hAnsi="Calibri" w:cs="Calibri"/>
              </w:rPr>
            </w:pPr>
          </w:p>
        </w:tc>
        <w:tc>
          <w:tcPr>
            <w:tcW w:w="1697" w:type="dxa"/>
            <w:gridSpan w:val="2"/>
            <w:vAlign w:val="center"/>
          </w:tcPr>
          <w:p w14:paraId="40F5B4FC" w14:textId="77777777" w:rsidR="00DD292A" w:rsidRPr="00CF2E7C" w:rsidRDefault="00DD292A" w:rsidP="00CF2E7C">
            <w:pPr>
              <w:rPr>
                <w:rFonts w:ascii="Calibri" w:hAnsi="Calibri" w:cs="Calibri"/>
              </w:rPr>
            </w:pPr>
          </w:p>
        </w:tc>
        <w:tc>
          <w:tcPr>
            <w:tcW w:w="1760" w:type="dxa"/>
            <w:vAlign w:val="center"/>
          </w:tcPr>
          <w:p w14:paraId="2D2CEFA1" w14:textId="6367B5CE" w:rsidR="00DD292A" w:rsidRPr="00CF2E7C" w:rsidRDefault="00DD292A" w:rsidP="00CF2E7C">
            <w:pPr>
              <w:rPr>
                <w:rFonts w:ascii="Calibri" w:hAnsi="Calibri" w:cs="Calibri"/>
              </w:rPr>
            </w:pPr>
          </w:p>
        </w:tc>
      </w:tr>
      <w:tr w:rsidR="00DD292A" w:rsidRPr="009C4D10" w14:paraId="010BC0C1" w14:textId="77777777" w:rsidTr="004E212D">
        <w:trPr>
          <w:trHeight w:val="300"/>
        </w:trPr>
        <w:tc>
          <w:tcPr>
            <w:tcW w:w="819"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398"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787" w:type="dxa"/>
            <w:vAlign w:val="center"/>
          </w:tcPr>
          <w:p w14:paraId="2099E313" w14:textId="77777777" w:rsidR="00DD292A" w:rsidRPr="00CF2E7C" w:rsidRDefault="00DD292A" w:rsidP="00CF2E7C">
            <w:pPr>
              <w:rPr>
                <w:rFonts w:ascii="Calibri" w:hAnsi="Calibri" w:cs="Calibri"/>
              </w:rPr>
            </w:pPr>
          </w:p>
        </w:tc>
        <w:tc>
          <w:tcPr>
            <w:tcW w:w="1697" w:type="dxa"/>
            <w:gridSpan w:val="2"/>
            <w:vAlign w:val="center"/>
          </w:tcPr>
          <w:p w14:paraId="4AA900D5" w14:textId="77777777" w:rsidR="00DD292A" w:rsidRPr="00CF2E7C" w:rsidRDefault="00DD292A" w:rsidP="00CF2E7C">
            <w:pPr>
              <w:rPr>
                <w:rFonts w:ascii="Calibri" w:hAnsi="Calibri" w:cs="Calibri"/>
              </w:rPr>
            </w:pPr>
          </w:p>
        </w:tc>
        <w:tc>
          <w:tcPr>
            <w:tcW w:w="1760" w:type="dxa"/>
            <w:vAlign w:val="center"/>
          </w:tcPr>
          <w:p w14:paraId="5091B64E" w14:textId="1CB689F0" w:rsidR="00DD292A" w:rsidRPr="00CF2E7C" w:rsidRDefault="00DD292A" w:rsidP="00CF2E7C">
            <w:pPr>
              <w:rPr>
                <w:rFonts w:ascii="Calibri" w:hAnsi="Calibri" w:cs="Calibri"/>
              </w:rPr>
            </w:pPr>
          </w:p>
        </w:tc>
      </w:tr>
      <w:tr w:rsidR="00DD292A" w:rsidRPr="009C4D10" w14:paraId="252E2667" w14:textId="77777777" w:rsidTr="004E212D">
        <w:trPr>
          <w:trHeight w:val="300"/>
        </w:trPr>
        <w:tc>
          <w:tcPr>
            <w:tcW w:w="819"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398"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787" w:type="dxa"/>
            <w:vAlign w:val="center"/>
          </w:tcPr>
          <w:p w14:paraId="69A87A73" w14:textId="77777777" w:rsidR="00DD292A" w:rsidRPr="00CF2E7C" w:rsidRDefault="00DD292A" w:rsidP="00CF2E7C">
            <w:pPr>
              <w:rPr>
                <w:rFonts w:ascii="Calibri" w:hAnsi="Calibri" w:cs="Calibri"/>
              </w:rPr>
            </w:pPr>
          </w:p>
        </w:tc>
        <w:tc>
          <w:tcPr>
            <w:tcW w:w="1697" w:type="dxa"/>
            <w:gridSpan w:val="2"/>
            <w:vAlign w:val="center"/>
          </w:tcPr>
          <w:p w14:paraId="7F6E73AD" w14:textId="77777777" w:rsidR="00DD292A" w:rsidRPr="00CF2E7C" w:rsidRDefault="00DD292A" w:rsidP="00CF2E7C">
            <w:pPr>
              <w:rPr>
                <w:rFonts w:ascii="Calibri" w:hAnsi="Calibri" w:cs="Calibri"/>
              </w:rPr>
            </w:pPr>
          </w:p>
        </w:tc>
        <w:tc>
          <w:tcPr>
            <w:tcW w:w="1760" w:type="dxa"/>
            <w:vAlign w:val="center"/>
          </w:tcPr>
          <w:p w14:paraId="4B58B540" w14:textId="21D67775" w:rsidR="00DD292A" w:rsidRPr="00CF2E7C" w:rsidRDefault="00DD292A" w:rsidP="00CF2E7C">
            <w:pPr>
              <w:rPr>
                <w:rFonts w:ascii="Calibri" w:hAnsi="Calibri" w:cs="Calibri"/>
              </w:rPr>
            </w:pPr>
          </w:p>
        </w:tc>
      </w:tr>
      <w:tr w:rsidR="00DD292A" w:rsidRPr="009C4D10" w14:paraId="32A2E037" w14:textId="77777777" w:rsidTr="004E212D">
        <w:trPr>
          <w:trHeight w:val="300"/>
        </w:trPr>
        <w:tc>
          <w:tcPr>
            <w:tcW w:w="819"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398"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787" w:type="dxa"/>
            <w:vAlign w:val="center"/>
          </w:tcPr>
          <w:p w14:paraId="01AA4E7F" w14:textId="77777777" w:rsidR="00DD292A" w:rsidRPr="00CF2E7C" w:rsidRDefault="00DD292A" w:rsidP="00CF2E7C">
            <w:pPr>
              <w:rPr>
                <w:rFonts w:ascii="Calibri" w:hAnsi="Calibri" w:cs="Calibri"/>
              </w:rPr>
            </w:pPr>
          </w:p>
        </w:tc>
        <w:tc>
          <w:tcPr>
            <w:tcW w:w="1697" w:type="dxa"/>
            <w:gridSpan w:val="2"/>
            <w:vAlign w:val="center"/>
          </w:tcPr>
          <w:p w14:paraId="7D9216C7" w14:textId="77777777" w:rsidR="00DD292A" w:rsidRPr="00CF2E7C" w:rsidRDefault="00DD292A" w:rsidP="00CF2E7C">
            <w:pPr>
              <w:rPr>
                <w:rFonts w:ascii="Calibri" w:hAnsi="Calibri" w:cs="Calibri"/>
              </w:rPr>
            </w:pPr>
          </w:p>
        </w:tc>
        <w:tc>
          <w:tcPr>
            <w:tcW w:w="1760" w:type="dxa"/>
            <w:vAlign w:val="center"/>
          </w:tcPr>
          <w:p w14:paraId="6880DCC8" w14:textId="3BB190FB" w:rsidR="00DD292A" w:rsidRPr="00CF2E7C" w:rsidRDefault="00DD292A" w:rsidP="00CF2E7C">
            <w:pPr>
              <w:rPr>
                <w:rFonts w:ascii="Calibri" w:hAnsi="Calibri" w:cs="Calibri"/>
              </w:rPr>
            </w:pPr>
          </w:p>
        </w:tc>
      </w:tr>
      <w:tr w:rsidR="00DD292A" w:rsidRPr="009C4D10" w14:paraId="5EF39827" w14:textId="77777777" w:rsidTr="004E212D">
        <w:trPr>
          <w:trHeight w:val="300"/>
        </w:trPr>
        <w:tc>
          <w:tcPr>
            <w:tcW w:w="819"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398"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787" w:type="dxa"/>
            <w:vAlign w:val="center"/>
          </w:tcPr>
          <w:p w14:paraId="3B002753" w14:textId="77777777" w:rsidR="00DD292A" w:rsidRPr="00CF2E7C" w:rsidRDefault="00DD292A" w:rsidP="00CF2E7C">
            <w:pPr>
              <w:rPr>
                <w:rFonts w:ascii="Calibri" w:hAnsi="Calibri" w:cs="Calibri"/>
              </w:rPr>
            </w:pPr>
          </w:p>
        </w:tc>
        <w:tc>
          <w:tcPr>
            <w:tcW w:w="1697" w:type="dxa"/>
            <w:gridSpan w:val="2"/>
            <w:vAlign w:val="center"/>
          </w:tcPr>
          <w:p w14:paraId="0FF1816F" w14:textId="77777777" w:rsidR="00DD292A" w:rsidRPr="00CF2E7C" w:rsidRDefault="00DD292A" w:rsidP="00CF2E7C">
            <w:pPr>
              <w:rPr>
                <w:rFonts w:ascii="Calibri" w:hAnsi="Calibri" w:cs="Calibri"/>
              </w:rPr>
            </w:pPr>
          </w:p>
        </w:tc>
        <w:tc>
          <w:tcPr>
            <w:tcW w:w="1760" w:type="dxa"/>
            <w:vAlign w:val="center"/>
          </w:tcPr>
          <w:p w14:paraId="3EFF307A" w14:textId="2613BFFB" w:rsidR="00DD292A" w:rsidRPr="00CF2E7C" w:rsidRDefault="00DD292A" w:rsidP="00CF2E7C">
            <w:pPr>
              <w:rPr>
                <w:rFonts w:ascii="Calibri" w:hAnsi="Calibri" w:cs="Calibri"/>
              </w:rPr>
            </w:pPr>
          </w:p>
        </w:tc>
      </w:tr>
      <w:tr w:rsidR="00DD292A" w:rsidRPr="009C4D10" w14:paraId="6A26AA9B" w14:textId="77777777" w:rsidTr="004E212D">
        <w:trPr>
          <w:trHeight w:val="300"/>
        </w:trPr>
        <w:tc>
          <w:tcPr>
            <w:tcW w:w="819"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398"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787" w:type="dxa"/>
            <w:vAlign w:val="center"/>
          </w:tcPr>
          <w:p w14:paraId="66C32E9F" w14:textId="77777777" w:rsidR="00DD292A" w:rsidRPr="00CF2E7C" w:rsidRDefault="00DD292A" w:rsidP="00CF2E7C">
            <w:pPr>
              <w:rPr>
                <w:rFonts w:ascii="Calibri" w:hAnsi="Calibri" w:cs="Calibri"/>
              </w:rPr>
            </w:pPr>
          </w:p>
        </w:tc>
        <w:tc>
          <w:tcPr>
            <w:tcW w:w="1697" w:type="dxa"/>
            <w:gridSpan w:val="2"/>
            <w:vAlign w:val="center"/>
          </w:tcPr>
          <w:p w14:paraId="68E06EB0" w14:textId="77777777" w:rsidR="00DD292A" w:rsidRPr="00CF2E7C" w:rsidRDefault="00DD292A" w:rsidP="00CF2E7C">
            <w:pPr>
              <w:rPr>
                <w:rFonts w:ascii="Calibri" w:hAnsi="Calibri" w:cs="Calibri"/>
              </w:rPr>
            </w:pPr>
          </w:p>
        </w:tc>
        <w:tc>
          <w:tcPr>
            <w:tcW w:w="1760" w:type="dxa"/>
            <w:vAlign w:val="center"/>
          </w:tcPr>
          <w:p w14:paraId="0503497B" w14:textId="5EB8CF02" w:rsidR="00DD292A" w:rsidRPr="00CF2E7C" w:rsidRDefault="00DD292A" w:rsidP="00CF2E7C">
            <w:pPr>
              <w:rPr>
                <w:rFonts w:ascii="Calibri" w:hAnsi="Calibri" w:cs="Calibri"/>
              </w:rPr>
            </w:pPr>
          </w:p>
        </w:tc>
      </w:tr>
      <w:tr w:rsidR="00DD292A" w:rsidRPr="009C4D10" w14:paraId="1372325C" w14:textId="77777777" w:rsidTr="004E212D">
        <w:trPr>
          <w:trHeight w:val="300"/>
        </w:trPr>
        <w:tc>
          <w:tcPr>
            <w:tcW w:w="819"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398"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787" w:type="dxa"/>
            <w:vAlign w:val="center"/>
          </w:tcPr>
          <w:p w14:paraId="6607F0BA" w14:textId="77777777" w:rsidR="00DD292A" w:rsidRPr="00CF2E7C" w:rsidRDefault="00DD292A" w:rsidP="00CF2E7C">
            <w:pPr>
              <w:rPr>
                <w:rFonts w:ascii="Calibri" w:hAnsi="Calibri" w:cs="Calibri"/>
              </w:rPr>
            </w:pPr>
          </w:p>
        </w:tc>
        <w:tc>
          <w:tcPr>
            <w:tcW w:w="1697" w:type="dxa"/>
            <w:gridSpan w:val="2"/>
            <w:vAlign w:val="center"/>
          </w:tcPr>
          <w:p w14:paraId="59AAF925" w14:textId="77777777" w:rsidR="00DD292A" w:rsidRPr="00CF2E7C" w:rsidRDefault="00DD292A" w:rsidP="00CF2E7C">
            <w:pPr>
              <w:rPr>
                <w:rFonts w:ascii="Calibri" w:hAnsi="Calibri" w:cs="Calibri"/>
              </w:rPr>
            </w:pPr>
          </w:p>
        </w:tc>
        <w:tc>
          <w:tcPr>
            <w:tcW w:w="1760" w:type="dxa"/>
            <w:vAlign w:val="center"/>
          </w:tcPr>
          <w:p w14:paraId="0F24D7A9" w14:textId="72EA5CDC" w:rsidR="00DD292A" w:rsidRPr="00CF2E7C" w:rsidRDefault="00DD292A" w:rsidP="00CF2E7C">
            <w:pPr>
              <w:rPr>
                <w:rFonts w:ascii="Calibri" w:hAnsi="Calibri" w:cs="Calibri"/>
              </w:rPr>
            </w:pPr>
          </w:p>
        </w:tc>
      </w:tr>
      <w:tr w:rsidR="00DD292A" w:rsidRPr="009C4D10" w14:paraId="602DA900" w14:textId="77777777" w:rsidTr="004E212D">
        <w:trPr>
          <w:trHeight w:val="22"/>
        </w:trPr>
        <w:tc>
          <w:tcPr>
            <w:tcW w:w="819"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398"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787" w:type="dxa"/>
            <w:vAlign w:val="center"/>
          </w:tcPr>
          <w:p w14:paraId="16400991" w14:textId="77777777" w:rsidR="00DD292A" w:rsidRPr="00CF2E7C" w:rsidRDefault="00DD292A" w:rsidP="00CF2E7C">
            <w:pPr>
              <w:rPr>
                <w:rFonts w:ascii="Calibri" w:hAnsi="Calibri" w:cs="Calibri"/>
              </w:rPr>
            </w:pPr>
          </w:p>
        </w:tc>
        <w:tc>
          <w:tcPr>
            <w:tcW w:w="1697" w:type="dxa"/>
            <w:gridSpan w:val="2"/>
            <w:vAlign w:val="center"/>
          </w:tcPr>
          <w:p w14:paraId="31BBC3F0" w14:textId="77777777" w:rsidR="00DD292A" w:rsidRPr="00CF2E7C" w:rsidRDefault="00DD292A" w:rsidP="00CF2E7C">
            <w:pPr>
              <w:rPr>
                <w:rFonts w:ascii="Calibri" w:hAnsi="Calibri" w:cs="Calibri"/>
              </w:rPr>
            </w:pPr>
          </w:p>
        </w:tc>
        <w:tc>
          <w:tcPr>
            <w:tcW w:w="1760" w:type="dxa"/>
            <w:vAlign w:val="center"/>
          </w:tcPr>
          <w:p w14:paraId="0B5893E0" w14:textId="23F95BA9" w:rsidR="00DD292A" w:rsidRPr="00CF2E7C" w:rsidRDefault="00DD292A" w:rsidP="00CF2E7C">
            <w:pPr>
              <w:rPr>
                <w:rFonts w:ascii="Calibri" w:hAnsi="Calibri" w:cs="Calibri"/>
              </w:rPr>
            </w:pPr>
          </w:p>
        </w:tc>
      </w:tr>
      <w:tr w:rsidR="00DD292A" w:rsidRPr="009C4D10" w14:paraId="44ADFF27" w14:textId="77777777" w:rsidTr="004E212D">
        <w:trPr>
          <w:trHeight w:val="596"/>
        </w:trPr>
        <w:tc>
          <w:tcPr>
            <w:tcW w:w="819"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642"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4E212D">
        <w:trPr>
          <w:trHeight w:val="1020"/>
        </w:trPr>
        <w:tc>
          <w:tcPr>
            <w:tcW w:w="819" w:type="dxa"/>
            <w:vAlign w:val="center"/>
          </w:tcPr>
          <w:p w14:paraId="622259A7" w14:textId="77777777" w:rsidR="00DD292A" w:rsidRPr="00CF2E7C" w:rsidRDefault="00DD292A" w:rsidP="00CF2E7C">
            <w:pPr>
              <w:rPr>
                <w:rFonts w:ascii="Calibri" w:hAnsi="Calibri" w:cs="Calibri"/>
              </w:rPr>
            </w:pPr>
          </w:p>
        </w:tc>
        <w:tc>
          <w:tcPr>
            <w:tcW w:w="9642"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4E212D">
        <w:trPr>
          <w:trHeight w:val="596"/>
        </w:trPr>
        <w:tc>
          <w:tcPr>
            <w:tcW w:w="819"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642"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4E212D">
        <w:trPr>
          <w:trHeight w:val="1020"/>
        </w:trPr>
        <w:tc>
          <w:tcPr>
            <w:tcW w:w="819" w:type="dxa"/>
            <w:vAlign w:val="center"/>
          </w:tcPr>
          <w:p w14:paraId="4F8D9226" w14:textId="77777777" w:rsidR="00DD292A" w:rsidRPr="00CF2E7C" w:rsidRDefault="00DD292A" w:rsidP="00CF2E7C">
            <w:pPr>
              <w:rPr>
                <w:rFonts w:ascii="Calibri" w:hAnsi="Calibri" w:cs="Calibri"/>
              </w:rPr>
            </w:pPr>
          </w:p>
        </w:tc>
        <w:tc>
          <w:tcPr>
            <w:tcW w:w="9642" w:type="dxa"/>
            <w:gridSpan w:val="7"/>
            <w:shd w:val="clear" w:color="auto" w:fill="auto"/>
            <w:vAlign w:val="center"/>
          </w:tcPr>
          <w:p w14:paraId="052C8C35" w14:textId="79FF0DC1" w:rsidR="00433471" w:rsidRPr="004E212D" w:rsidRDefault="006A5BE5" w:rsidP="00433471">
            <w:pPr>
              <w:rPr>
                <w:rFonts w:ascii="Calibri" w:hAnsi="Calibri" w:cs="Calibri"/>
              </w:rPr>
            </w:pPr>
            <w:r>
              <w:rPr>
                <w:rFonts w:ascii="Calibri" w:hAnsi="Calibri" w:cs="Calibri"/>
              </w:rPr>
              <w:t xml:space="preserve"> </w:t>
            </w:r>
          </w:p>
        </w:tc>
      </w:tr>
      <w:tr w:rsidR="00DD292A" w:rsidRPr="009C4D10" w14:paraId="05E5DCEA" w14:textId="77777777" w:rsidTr="004E212D">
        <w:trPr>
          <w:trHeight w:val="800"/>
        </w:trPr>
        <w:tc>
          <w:tcPr>
            <w:tcW w:w="819"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642"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4E212D">
        <w:trPr>
          <w:trHeight w:val="440"/>
        </w:trPr>
        <w:tc>
          <w:tcPr>
            <w:tcW w:w="819" w:type="dxa"/>
            <w:vAlign w:val="center"/>
          </w:tcPr>
          <w:p w14:paraId="5E58BC8C" w14:textId="77777777" w:rsidR="00DD292A" w:rsidRPr="00CF2E7C" w:rsidRDefault="00DD292A" w:rsidP="00CF2E7C">
            <w:pPr>
              <w:rPr>
                <w:rFonts w:ascii="Calibri" w:hAnsi="Calibri" w:cs="Calibri"/>
              </w:rPr>
            </w:pPr>
          </w:p>
        </w:tc>
        <w:tc>
          <w:tcPr>
            <w:tcW w:w="4007"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5635"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4E212D">
        <w:trPr>
          <w:trHeight w:val="620"/>
        </w:trPr>
        <w:tc>
          <w:tcPr>
            <w:tcW w:w="819"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007"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5635"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4E212D">
        <w:trPr>
          <w:trHeight w:val="440"/>
        </w:trPr>
        <w:tc>
          <w:tcPr>
            <w:tcW w:w="819"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lastRenderedPageBreak/>
              <w:t>5.5.2</w:t>
            </w:r>
          </w:p>
        </w:tc>
        <w:tc>
          <w:tcPr>
            <w:tcW w:w="4007"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5635"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FB65A7" w14:paraId="7FB41779" w14:textId="77777777" w:rsidTr="004E212D">
        <w:trPr>
          <w:trHeight w:val="440"/>
        </w:trPr>
        <w:tc>
          <w:tcPr>
            <w:tcW w:w="819"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007"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5635"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4E212D">
        <w:trPr>
          <w:trHeight w:val="620"/>
        </w:trPr>
        <w:tc>
          <w:tcPr>
            <w:tcW w:w="819"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007"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5635"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4E212D">
        <w:trPr>
          <w:trHeight w:val="440"/>
        </w:trPr>
        <w:tc>
          <w:tcPr>
            <w:tcW w:w="819"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007"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5635"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4E212D">
        <w:trPr>
          <w:trHeight w:val="350"/>
        </w:trPr>
        <w:tc>
          <w:tcPr>
            <w:tcW w:w="819"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007"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5635" w:type="dxa"/>
            <w:gridSpan w:val="6"/>
            <w:shd w:val="clear" w:color="auto" w:fill="auto"/>
            <w:vAlign w:val="center"/>
          </w:tcPr>
          <w:p w14:paraId="00B7C4FE" w14:textId="560B84D7" w:rsidR="00DD292A" w:rsidRPr="00CF2E7C" w:rsidRDefault="00102534" w:rsidP="00CF2E7C">
            <w:pPr>
              <w:rPr>
                <w:rFonts w:ascii="Calibri" w:hAnsi="Calibri" w:cs="Calibri"/>
              </w:rPr>
            </w:pPr>
            <w:ins w:id="41" w:author="Mattos Filho" w:date="2025-07-01T13:55:00Z">
              <w:r>
                <w:rPr>
                  <w:rFonts w:ascii="Calibri" w:hAnsi="Calibri" w:cs="Calibri"/>
                </w:rPr>
                <w:t xml:space="preserve">Threshold criteria </w:t>
              </w:r>
            </w:ins>
            <w:ins w:id="42" w:author="Mattos Filho" w:date="2025-07-01T13:56:00Z">
              <w:r w:rsidR="007674FC">
                <w:rPr>
                  <w:rFonts w:ascii="Calibri" w:hAnsi="Calibri" w:cs="Calibri"/>
                </w:rPr>
                <w:t xml:space="preserve">provided by the policy tool </w:t>
              </w:r>
            </w:ins>
            <w:ins w:id="43" w:author="Mattos Filho" w:date="2025-07-01T13:55:00Z">
              <w:r>
                <w:rPr>
                  <w:rFonts w:ascii="Calibri" w:hAnsi="Calibri" w:cs="Calibri"/>
                </w:rPr>
                <w:t>is based on companies’ size in relation to Brazil’s GDP.</w:t>
              </w:r>
            </w:ins>
            <w:ins w:id="44" w:author="Mattos Filho" w:date="2025-07-01T14:05:00Z">
              <w:r w:rsidR="003E7DD0">
                <w:rPr>
                  <w:rFonts w:ascii="Calibri" w:hAnsi="Calibri" w:cs="Calibri"/>
                </w:rPr>
                <w:t xml:space="preserve"> Specially, targeted entities are those that fall within the classification Type 3, Segments S2, S3 and S4, provided by another policy tool (Resolution BCB No. 436/2024).</w:t>
              </w:r>
            </w:ins>
          </w:p>
        </w:tc>
      </w:tr>
      <w:tr w:rsidR="00DD292A" w:rsidRPr="009C4D10" w14:paraId="7DABB7EF" w14:textId="77777777" w:rsidTr="004E212D">
        <w:trPr>
          <w:trHeight w:val="710"/>
        </w:trPr>
        <w:tc>
          <w:tcPr>
            <w:tcW w:w="819"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642"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4E212D">
        <w:trPr>
          <w:trHeight w:val="440"/>
        </w:trPr>
        <w:tc>
          <w:tcPr>
            <w:tcW w:w="819"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007"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5635" w:type="dxa"/>
            <w:gridSpan w:val="6"/>
            <w:shd w:val="clear" w:color="auto" w:fill="auto"/>
            <w:vAlign w:val="center"/>
          </w:tcPr>
          <w:p w14:paraId="66471C49" w14:textId="723BBEBA" w:rsidR="00DD292A" w:rsidRPr="00CF2E7C" w:rsidRDefault="00415512" w:rsidP="00CF2E7C">
            <w:pPr>
              <w:rPr>
                <w:rFonts w:ascii="Calibri" w:hAnsi="Calibri" w:cs="Calibri"/>
              </w:rPr>
            </w:pPr>
            <w:ins w:id="45" w:author="Mattos Filho" w:date="2025-07-01T14:07:00Z">
              <w:r>
                <w:rPr>
                  <w:rFonts w:ascii="Calibri" w:hAnsi="Calibri" w:cs="Calibri"/>
                </w:rPr>
                <w:t>X</w:t>
              </w:r>
            </w:ins>
          </w:p>
        </w:tc>
      </w:tr>
      <w:tr w:rsidR="00DD292A" w:rsidRPr="009C4D10" w14:paraId="4F91F2AD" w14:textId="77777777" w:rsidTr="004E212D">
        <w:trPr>
          <w:trHeight w:val="440"/>
        </w:trPr>
        <w:tc>
          <w:tcPr>
            <w:tcW w:w="819"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007"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5635"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4E212D">
        <w:trPr>
          <w:trHeight w:val="440"/>
        </w:trPr>
        <w:tc>
          <w:tcPr>
            <w:tcW w:w="819"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007"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5635"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4E212D">
        <w:trPr>
          <w:trHeight w:val="889"/>
        </w:trPr>
        <w:tc>
          <w:tcPr>
            <w:tcW w:w="819"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642"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4E212D">
        <w:trPr>
          <w:trHeight w:val="1020"/>
        </w:trPr>
        <w:tc>
          <w:tcPr>
            <w:tcW w:w="819" w:type="dxa"/>
            <w:vAlign w:val="center"/>
          </w:tcPr>
          <w:p w14:paraId="6742B7CA" w14:textId="77777777" w:rsidR="00DD292A" w:rsidRPr="00CF2E7C" w:rsidRDefault="00DD292A" w:rsidP="00CF2E7C">
            <w:pPr>
              <w:rPr>
                <w:rFonts w:ascii="Calibri" w:hAnsi="Calibri" w:cs="Calibri"/>
              </w:rPr>
            </w:pPr>
          </w:p>
        </w:tc>
        <w:tc>
          <w:tcPr>
            <w:tcW w:w="9642"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4E212D">
        <w:trPr>
          <w:trHeight w:val="22"/>
        </w:trPr>
        <w:tc>
          <w:tcPr>
            <w:tcW w:w="819"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642"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4E212D">
        <w:trPr>
          <w:trHeight w:val="23"/>
        </w:trPr>
        <w:tc>
          <w:tcPr>
            <w:tcW w:w="819"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552"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3090" w:type="dxa"/>
            <w:gridSpan w:val="2"/>
            <w:vAlign w:val="center"/>
          </w:tcPr>
          <w:p w14:paraId="23B1AD2E" w14:textId="1730DE5B" w:rsidR="00DD3B33" w:rsidRPr="00CF2E7C" w:rsidRDefault="00DD3B33" w:rsidP="00CF2E7C">
            <w:pPr>
              <w:rPr>
                <w:rFonts w:ascii="Calibri" w:hAnsi="Calibri" w:cs="Calibri"/>
              </w:rPr>
            </w:pPr>
          </w:p>
        </w:tc>
      </w:tr>
      <w:tr w:rsidR="00DD3B33" w:rsidRPr="009C4D10" w14:paraId="75374B54" w14:textId="77777777" w:rsidTr="004E212D">
        <w:trPr>
          <w:trHeight w:val="20"/>
        </w:trPr>
        <w:tc>
          <w:tcPr>
            <w:tcW w:w="819"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552"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3090" w:type="dxa"/>
            <w:gridSpan w:val="2"/>
            <w:vAlign w:val="center"/>
          </w:tcPr>
          <w:p w14:paraId="3C7F283C" w14:textId="48CF036D" w:rsidR="00DD3B33" w:rsidRPr="00CF2E7C" w:rsidRDefault="00DD3B33" w:rsidP="00CF2E7C">
            <w:pPr>
              <w:rPr>
                <w:rFonts w:ascii="Calibri" w:hAnsi="Calibri" w:cs="Calibri"/>
              </w:rPr>
            </w:pPr>
          </w:p>
        </w:tc>
      </w:tr>
      <w:tr w:rsidR="00DD3B33" w:rsidRPr="009C4D10" w14:paraId="4EB0AF77" w14:textId="77777777" w:rsidTr="004E212D">
        <w:trPr>
          <w:trHeight w:val="20"/>
        </w:trPr>
        <w:tc>
          <w:tcPr>
            <w:tcW w:w="819"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552"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3090"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4E212D">
        <w:trPr>
          <w:trHeight w:val="20"/>
        </w:trPr>
        <w:tc>
          <w:tcPr>
            <w:tcW w:w="819"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552"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3090" w:type="dxa"/>
            <w:gridSpan w:val="2"/>
            <w:vAlign w:val="center"/>
          </w:tcPr>
          <w:p w14:paraId="4199C718" w14:textId="48C3598B" w:rsidR="00DD3B33" w:rsidRPr="00CF2E7C" w:rsidRDefault="00DD3B33" w:rsidP="00CF2E7C">
            <w:pPr>
              <w:rPr>
                <w:rFonts w:ascii="Calibri" w:hAnsi="Calibri" w:cs="Calibri"/>
              </w:rPr>
            </w:pPr>
          </w:p>
        </w:tc>
      </w:tr>
      <w:tr w:rsidR="00DD3B33" w:rsidRPr="009C4D10" w14:paraId="5E3ADED2" w14:textId="77777777" w:rsidTr="004E212D">
        <w:trPr>
          <w:trHeight w:val="20"/>
        </w:trPr>
        <w:tc>
          <w:tcPr>
            <w:tcW w:w="819"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552"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3090"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4E212D">
        <w:trPr>
          <w:trHeight w:val="20"/>
        </w:trPr>
        <w:tc>
          <w:tcPr>
            <w:tcW w:w="819"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552"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3090" w:type="dxa"/>
            <w:gridSpan w:val="2"/>
            <w:vAlign w:val="center"/>
          </w:tcPr>
          <w:p w14:paraId="66597FF7" w14:textId="094F0763" w:rsidR="00DD3B33" w:rsidRPr="00CF2E7C" w:rsidRDefault="00DD3B33" w:rsidP="00CF2E7C">
            <w:pPr>
              <w:rPr>
                <w:rFonts w:ascii="Calibri" w:hAnsi="Calibri" w:cs="Calibri"/>
              </w:rPr>
            </w:pPr>
          </w:p>
        </w:tc>
      </w:tr>
      <w:tr w:rsidR="00DD3B33" w:rsidRPr="009C4D10" w14:paraId="6D216163" w14:textId="77777777" w:rsidTr="004E212D">
        <w:trPr>
          <w:trHeight w:val="20"/>
        </w:trPr>
        <w:tc>
          <w:tcPr>
            <w:tcW w:w="819"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552"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3090"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4E212D">
        <w:trPr>
          <w:trHeight w:val="20"/>
        </w:trPr>
        <w:tc>
          <w:tcPr>
            <w:tcW w:w="819"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552"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3090" w:type="dxa"/>
            <w:gridSpan w:val="2"/>
            <w:vAlign w:val="center"/>
          </w:tcPr>
          <w:p w14:paraId="13A01390" w14:textId="24D967F1" w:rsidR="00DD3B33" w:rsidRPr="00CF2E7C" w:rsidRDefault="004E212D" w:rsidP="00CF2E7C">
            <w:pPr>
              <w:rPr>
                <w:rFonts w:ascii="Calibri" w:hAnsi="Calibri" w:cs="Calibri"/>
              </w:rPr>
            </w:pPr>
            <w:r>
              <w:rPr>
                <w:rFonts w:ascii="Calibri" w:hAnsi="Calibri" w:cs="Calibri"/>
              </w:rPr>
              <w:t>X</w:t>
            </w:r>
          </w:p>
        </w:tc>
      </w:tr>
      <w:tr w:rsidR="00DD3B33" w:rsidRPr="009C4D10" w14:paraId="2386E4BD" w14:textId="77777777" w:rsidTr="004E212D">
        <w:trPr>
          <w:trHeight w:val="20"/>
        </w:trPr>
        <w:tc>
          <w:tcPr>
            <w:tcW w:w="819"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lastRenderedPageBreak/>
              <w:t>5.8.9</w:t>
            </w:r>
          </w:p>
        </w:tc>
        <w:tc>
          <w:tcPr>
            <w:tcW w:w="6552"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3090"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4E212D">
        <w:trPr>
          <w:trHeight w:val="20"/>
        </w:trPr>
        <w:tc>
          <w:tcPr>
            <w:tcW w:w="819"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552"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3090"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4E212D">
        <w:trPr>
          <w:trHeight w:val="20"/>
        </w:trPr>
        <w:tc>
          <w:tcPr>
            <w:tcW w:w="819"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642"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4E212D" w:rsidRPr="009C4D10" w14:paraId="24FDFBB3" w14:textId="77777777" w:rsidTr="004E212D">
        <w:trPr>
          <w:trHeight w:val="1020"/>
        </w:trPr>
        <w:tc>
          <w:tcPr>
            <w:tcW w:w="819" w:type="dxa"/>
            <w:vAlign w:val="center"/>
          </w:tcPr>
          <w:p w14:paraId="436745FC" w14:textId="77777777" w:rsidR="004E212D" w:rsidRPr="00CF2E7C" w:rsidRDefault="004E212D" w:rsidP="004E212D">
            <w:pPr>
              <w:rPr>
                <w:rFonts w:ascii="Calibri" w:hAnsi="Calibri" w:cs="Calibri"/>
              </w:rPr>
            </w:pPr>
          </w:p>
        </w:tc>
        <w:tc>
          <w:tcPr>
            <w:tcW w:w="9642" w:type="dxa"/>
            <w:gridSpan w:val="7"/>
            <w:shd w:val="clear" w:color="auto" w:fill="auto"/>
            <w:vAlign w:val="center"/>
          </w:tcPr>
          <w:p w14:paraId="6BF4AF82" w14:textId="23DA95C7" w:rsidR="004E212D" w:rsidRPr="007A2ABD" w:rsidRDefault="004E212D" w:rsidP="004E212D">
            <w:pPr>
              <w:rPr>
                <w:rFonts w:ascii="Calibri" w:hAnsi="Calibri" w:cs="Calibri"/>
                <w:rPrChange w:id="46" w:author="Mattos Filho" w:date="2025-07-01T14:14:00Z">
                  <w:rPr/>
                </w:rPrChange>
              </w:rPr>
            </w:pPr>
            <w:r w:rsidRPr="008F6799">
              <w:t>There is no specific provision in the Resolution concerning sanctions for non-compliance. The Central Bank of Brazil has the discretion to impose appropriate measures as it deems fit. The potential penalties are outlined in Resolution BCB No. 131 of August 20, 2021 and include fines, prohibition from providing certain services, prohibition from conducting certain activities or types of operations, and disqualification.</w:t>
            </w:r>
          </w:p>
        </w:tc>
      </w:tr>
      <w:tr w:rsidR="004E212D" w:rsidRPr="009C4D10" w14:paraId="4AEB9761" w14:textId="77777777" w:rsidTr="004E212D">
        <w:trPr>
          <w:trHeight w:val="1430"/>
        </w:trPr>
        <w:tc>
          <w:tcPr>
            <w:tcW w:w="819" w:type="dxa"/>
            <w:vAlign w:val="center"/>
          </w:tcPr>
          <w:p w14:paraId="013A258E" w14:textId="4C8126F5" w:rsidR="004E212D" w:rsidRPr="00CF2E7C" w:rsidRDefault="004E212D" w:rsidP="004E212D">
            <w:pPr>
              <w:rPr>
                <w:rFonts w:ascii="Calibri" w:hAnsi="Calibri" w:cs="Calibri"/>
                <w:b/>
                <w:bCs/>
              </w:rPr>
            </w:pPr>
            <w:r w:rsidRPr="00CF2E7C">
              <w:rPr>
                <w:rFonts w:ascii="Calibri" w:hAnsi="Calibri" w:cs="Calibri"/>
                <w:b/>
                <w:bCs/>
              </w:rPr>
              <w:t>5.10</w:t>
            </w:r>
          </w:p>
        </w:tc>
        <w:tc>
          <w:tcPr>
            <w:tcW w:w="9642" w:type="dxa"/>
            <w:gridSpan w:val="7"/>
            <w:shd w:val="clear" w:color="auto" w:fill="DEEAF6" w:themeFill="accent5" w:themeFillTint="33"/>
            <w:vAlign w:val="center"/>
          </w:tcPr>
          <w:p w14:paraId="7F0945D9" w14:textId="3C3E4273" w:rsidR="004E212D" w:rsidRPr="00CF2E7C" w:rsidRDefault="004E212D" w:rsidP="004E212D">
            <w:pPr>
              <w:rPr>
                <w:rFonts w:ascii="Calibri" w:hAnsi="Calibri" w:cs="Calibri"/>
              </w:rPr>
            </w:pPr>
            <w:r w:rsidRPr="00CF2E7C">
              <w:rPr>
                <w:rFonts w:ascii="Calibri" w:hAnsi="Calibri" w:cs="Calibri"/>
              </w:rPr>
              <w:t>In the case of voluntary rules, is 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4E212D" w:rsidRPr="00CF2E7C" w:rsidRDefault="004E212D" w:rsidP="004E212D">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4E212D" w:rsidRPr="00CF2E7C" w:rsidRDefault="004E212D" w:rsidP="004E212D">
            <w:pPr>
              <w:rPr>
                <w:rFonts w:ascii="Calibri" w:hAnsi="Calibri" w:cs="Calibri"/>
              </w:rPr>
            </w:pPr>
            <w:r w:rsidRPr="00CF2E7C">
              <w:rPr>
                <w:rFonts w:ascii="Calibri" w:hAnsi="Calibri" w:cs="Calibri"/>
              </w:rPr>
              <w:t xml:space="preserve">Select the appropriate response using an X.   </w:t>
            </w:r>
          </w:p>
        </w:tc>
      </w:tr>
      <w:tr w:rsidR="004E212D" w:rsidRPr="009C4D10" w14:paraId="2A8D70D5" w14:textId="77777777" w:rsidTr="004E212D">
        <w:trPr>
          <w:trHeight w:val="440"/>
        </w:trPr>
        <w:tc>
          <w:tcPr>
            <w:tcW w:w="819" w:type="dxa"/>
            <w:vAlign w:val="center"/>
          </w:tcPr>
          <w:p w14:paraId="4B1B4F63" w14:textId="7C1F4018" w:rsidR="004E212D" w:rsidRPr="00CF2E7C" w:rsidRDefault="004E212D" w:rsidP="004E212D">
            <w:pPr>
              <w:rPr>
                <w:rFonts w:ascii="Calibri" w:hAnsi="Calibri" w:cs="Calibri"/>
              </w:rPr>
            </w:pPr>
            <w:r w:rsidRPr="00CF2E7C">
              <w:rPr>
                <w:rFonts w:ascii="Calibri" w:hAnsi="Calibri" w:cs="Calibri"/>
              </w:rPr>
              <w:t>5.10.1</w:t>
            </w:r>
          </w:p>
        </w:tc>
        <w:tc>
          <w:tcPr>
            <w:tcW w:w="4275" w:type="dxa"/>
            <w:gridSpan w:val="2"/>
            <w:shd w:val="clear" w:color="auto" w:fill="E2EFD9" w:themeFill="accent6" w:themeFillTint="33"/>
            <w:vAlign w:val="center"/>
          </w:tcPr>
          <w:p w14:paraId="71C1590F" w14:textId="77777777" w:rsidR="004E212D" w:rsidRPr="00CF2E7C" w:rsidRDefault="004E212D" w:rsidP="004E212D">
            <w:pPr>
              <w:rPr>
                <w:rFonts w:ascii="Calibri" w:hAnsi="Calibri" w:cs="Calibri"/>
              </w:rPr>
            </w:pPr>
            <w:r w:rsidRPr="00CF2E7C">
              <w:rPr>
                <w:rFonts w:ascii="Calibri" w:hAnsi="Calibri" w:cs="Calibri"/>
              </w:rPr>
              <w:t>No known evidence of implementation</w:t>
            </w:r>
          </w:p>
        </w:tc>
        <w:tc>
          <w:tcPr>
            <w:tcW w:w="5367" w:type="dxa"/>
            <w:gridSpan w:val="5"/>
            <w:shd w:val="clear" w:color="auto" w:fill="auto"/>
            <w:vAlign w:val="center"/>
          </w:tcPr>
          <w:p w14:paraId="21829B53" w14:textId="254A669E" w:rsidR="004E212D" w:rsidRPr="00CF2E7C" w:rsidRDefault="004E212D" w:rsidP="004E212D">
            <w:pPr>
              <w:rPr>
                <w:rFonts w:ascii="Calibri" w:hAnsi="Calibri" w:cs="Calibri"/>
              </w:rPr>
            </w:pPr>
          </w:p>
        </w:tc>
      </w:tr>
      <w:tr w:rsidR="004E212D" w:rsidRPr="009C4D10" w14:paraId="64797A48" w14:textId="77777777" w:rsidTr="004E212D">
        <w:trPr>
          <w:trHeight w:val="440"/>
        </w:trPr>
        <w:tc>
          <w:tcPr>
            <w:tcW w:w="819" w:type="dxa"/>
            <w:vAlign w:val="center"/>
          </w:tcPr>
          <w:p w14:paraId="0F2E5F44" w14:textId="73F75B1B" w:rsidR="004E212D" w:rsidRPr="00CF2E7C" w:rsidRDefault="004E212D" w:rsidP="004E212D">
            <w:pPr>
              <w:rPr>
                <w:rFonts w:ascii="Calibri" w:hAnsi="Calibri" w:cs="Calibri"/>
              </w:rPr>
            </w:pPr>
            <w:r w:rsidRPr="00CF2E7C">
              <w:rPr>
                <w:rFonts w:ascii="Calibri" w:hAnsi="Calibri" w:cs="Calibri"/>
              </w:rPr>
              <w:t>5.10.2</w:t>
            </w:r>
          </w:p>
        </w:tc>
        <w:tc>
          <w:tcPr>
            <w:tcW w:w="4275" w:type="dxa"/>
            <w:gridSpan w:val="2"/>
            <w:shd w:val="clear" w:color="auto" w:fill="E2EFD9" w:themeFill="accent6" w:themeFillTint="33"/>
            <w:vAlign w:val="center"/>
          </w:tcPr>
          <w:p w14:paraId="01097CEA" w14:textId="77777777" w:rsidR="004E212D" w:rsidRPr="00CF2E7C" w:rsidRDefault="004E212D" w:rsidP="004E212D">
            <w:pPr>
              <w:rPr>
                <w:rFonts w:ascii="Calibri" w:hAnsi="Calibri" w:cs="Calibri"/>
              </w:rPr>
            </w:pPr>
            <w:r w:rsidRPr="00CF2E7C">
              <w:rPr>
                <w:rFonts w:ascii="Calibri" w:hAnsi="Calibri" w:cs="Calibri"/>
              </w:rPr>
              <w:t>Yes</w:t>
            </w:r>
          </w:p>
        </w:tc>
        <w:tc>
          <w:tcPr>
            <w:tcW w:w="5367" w:type="dxa"/>
            <w:gridSpan w:val="5"/>
            <w:shd w:val="clear" w:color="auto" w:fill="auto"/>
            <w:vAlign w:val="center"/>
          </w:tcPr>
          <w:p w14:paraId="6409BBE0" w14:textId="77777777" w:rsidR="004E212D" w:rsidRPr="00CF2E7C" w:rsidRDefault="004E212D" w:rsidP="004E212D">
            <w:pPr>
              <w:rPr>
                <w:rFonts w:ascii="Calibri" w:hAnsi="Calibri" w:cs="Calibri"/>
              </w:rPr>
            </w:pPr>
          </w:p>
        </w:tc>
      </w:tr>
      <w:tr w:rsidR="004E212D" w:rsidRPr="009C4D10" w14:paraId="760756BA" w14:textId="77777777" w:rsidTr="004E212D">
        <w:trPr>
          <w:trHeight w:val="890"/>
        </w:trPr>
        <w:tc>
          <w:tcPr>
            <w:tcW w:w="819" w:type="dxa"/>
            <w:vAlign w:val="center"/>
          </w:tcPr>
          <w:p w14:paraId="235515C4" w14:textId="4553B114" w:rsidR="004E212D" w:rsidRPr="00CF2E7C" w:rsidRDefault="004E212D" w:rsidP="004E212D">
            <w:pPr>
              <w:rPr>
                <w:rFonts w:ascii="Calibri" w:hAnsi="Calibri" w:cs="Calibri"/>
                <w:b/>
                <w:bCs/>
              </w:rPr>
            </w:pPr>
            <w:r w:rsidRPr="00CF2E7C">
              <w:rPr>
                <w:rFonts w:ascii="Calibri" w:hAnsi="Calibri" w:cs="Calibri"/>
                <w:b/>
                <w:bCs/>
              </w:rPr>
              <w:t>5.11</w:t>
            </w:r>
          </w:p>
        </w:tc>
        <w:tc>
          <w:tcPr>
            <w:tcW w:w="9642" w:type="dxa"/>
            <w:gridSpan w:val="7"/>
            <w:shd w:val="clear" w:color="auto" w:fill="DEEAF6" w:themeFill="accent5" w:themeFillTint="33"/>
            <w:vAlign w:val="center"/>
          </w:tcPr>
          <w:p w14:paraId="1230D27A" w14:textId="355DF283" w:rsidR="004E212D" w:rsidRPr="00CF2E7C" w:rsidRDefault="004E212D" w:rsidP="004E212D">
            <w:pPr>
              <w:rPr>
                <w:rFonts w:ascii="Calibri" w:hAnsi="Calibri" w:cs="Calibri"/>
              </w:rPr>
            </w:pPr>
            <w:r w:rsidRPr="00CF2E7C">
              <w:rPr>
                <w:rFonts w:ascii="Calibri" w:hAnsi="Calibri" w:cs="Calibri"/>
              </w:rPr>
              <w:t xml:space="preserve">Briefly explain your answer to Q5.10.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4E212D" w:rsidRPr="009C4D10" w14:paraId="535BC669" w14:textId="77777777" w:rsidTr="004E212D">
        <w:trPr>
          <w:trHeight w:val="1020"/>
        </w:trPr>
        <w:tc>
          <w:tcPr>
            <w:tcW w:w="819" w:type="dxa"/>
            <w:vAlign w:val="center"/>
          </w:tcPr>
          <w:p w14:paraId="1297178F" w14:textId="77777777" w:rsidR="004E212D" w:rsidRPr="00CF2E7C" w:rsidRDefault="004E212D" w:rsidP="004E212D">
            <w:pPr>
              <w:rPr>
                <w:rFonts w:ascii="Calibri" w:hAnsi="Calibri" w:cs="Calibri"/>
              </w:rPr>
            </w:pPr>
          </w:p>
        </w:tc>
        <w:tc>
          <w:tcPr>
            <w:tcW w:w="9642" w:type="dxa"/>
            <w:gridSpan w:val="7"/>
            <w:shd w:val="clear" w:color="auto" w:fill="auto"/>
            <w:vAlign w:val="center"/>
          </w:tcPr>
          <w:p w14:paraId="496F7156" w14:textId="77777777" w:rsidR="004E212D" w:rsidRPr="00CF2E7C" w:rsidRDefault="004E212D" w:rsidP="004E212D">
            <w:pPr>
              <w:rPr>
                <w:rFonts w:ascii="Calibri" w:hAnsi="Calibri" w:cs="Calibri"/>
              </w:rPr>
            </w:pPr>
          </w:p>
        </w:tc>
      </w:tr>
      <w:tr w:rsidR="004E212D" w:rsidRPr="009C4D10" w14:paraId="48E32054" w14:textId="77777777" w:rsidTr="004E212D">
        <w:trPr>
          <w:trHeight w:val="1475"/>
        </w:trPr>
        <w:tc>
          <w:tcPr>
            <w:tcW w:w="819" w:type="dxa"/>
            <w:vAlign w:val="center"/>
          </w:tcPr>
          <w:p w14:paraId="02D77FA4" w14:textId="1173225A" w:rsidR="004E212D" w:rsidRPr="00CF2E7C" w:rsidRDefault="004E212D" w:rsidP="004E212D">
            <w:pPr>
              <w:rPr>
                <w:rFonts w:ascii="Calibri" w:hAnsi="Calibri" w:cs="Calibri"/>
                <w:b/>
                <w:bCs/>
              </w:rPr>
            </w:pPr>
            <w:r w:rsidRPr="00CF2E7C">
              <w:rPr>
                <w:rFonts w:ascii="Calibri" w:hAnsi="Calibri" w:cs="Calibri"/>
                <w:b/>
                <w:bCs/>
              </w:rPr>
              <w:t>5.12</w:t>
            </w:r>
          </w:p>
        </w:tc>
        <w:tc>
          <w:tcPr>
            <w:tcW w:w="9642" w:type="dxa"/>
            <w:gridSpan w:val="7"/>
            <w:shd w:val="clear" w:color="auto" w:fill="DEEAF6" w:themeFill="accent5" w:themeFillTint="33"/>
            <w:vAlign w:val="center"/>
          </w:tcPr>
          <w:p w14:paraId="168C3C14" w14:textId="057525F9" w:rsidR="004E212D" w:rsidRPr="00CF2E7C" w:rsidRDefault="004E212D" w:rsidP="004E212D">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4E212D" w:rsidRPr="00CF2E7C" w:rsidRDefault="004E212D" w:rsidP="004E212D">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4E212D" w:rsidRPr="00CF2E7C" w:rsidRDefault="004E212D" w:rsidP="004E212D">
            <w:pPr>
              <w:rPr>
                <w:rFonts w:ascii="Calibri" w:hAnsi="Calibri" w:cs="Calibri"/>
              </w:rPr>
            </w:pPr>
            <w:r w:rsidRPr="00CF2E7C">
              <w:rPr>
                <w:rFonts w:ascii="Calibri" w:hAnsi="Calibri" w:cs="Calibri"/>
              </w:rPr>
              <w:t xml:space="preserve">Select the appropriate response using an X.   </w:t>
            </w:r>
          </w:p>
        </w:tc>
      </w:tr>
      <w:tr w:rsidR="004E212D" w:rsidRPr="009C4D10" w14:paraId="432391EA" w14:textId="77777777" w:rsidTr="004E212D">
        <w:trPr>
          <w:trHeight w:val="440"/>
        </w:trPr>
        <w:tc>
          <w:tcPr>
            <w:tcW w:w="819" w:type="dxa"/>
            <w:vAlign w:val="center"/>
          </w:tcPr>
          <w:p w14:paraId="4C5C0929" w14:textId="4681C558" w:rsidR="004E212D" w:rsidRPr="00CF2E7C" w:rsidRDefault="004E212D" w:rsidP="004E212D">
            <w:pPr>
              <w:rPr>
                <w:rFonts w:ascii="Calibri" w:hAnsi="Calibri" w:cs="Calibri"/>
              </w:rPr>
            </w:pPr>
            <w:r w:rsidRPr="00CF2E7C">
              <w:rPr>
                <w:rFonts w:ascii="Calibri" w:hAnsi="Calibri" w:cs="Calibri"/>
              </w:rPr>
              <w:t>5.12.1</w:t>
            </w:r>
          </w:p>
        </w:tc>
        <w:tc>
          <w:tcPr>
            <w:tcW w:w="4275" w:type="dxa"/>
            <w:gridSpan w:val="2"/>
            <w:shd w:val="clear" w:color="auto" w:fill="E2EFD9" w:themeFill="accent6" w:themeFillTint="33"/>
            <w:vAlign w:val="center"/>
          </w:tcPr>
          <w:p w14:paraId="01D85126" w14:textId="77777777" w:rsidR="004E212D" w:rsidRPr="00CF2E7C" w:rsidRDefault="004E212D" w:rsidP="004E212D">
            <w:pPr>
              <w:rPr>
                <w:rFonts w:ascii="Calibri" w:hAnsi="Calibri" w:cs="Calibri"/>
              </w:rPr>
            </w:pPr>
            <w:r w:rsidRPr="00CF2E7C">
              <w:rPr>
                <w:rFonts w:ascii="Calibri" w:hAnsi="Calibri" w:cs="Calibri"/>
              </w:rPr>
              <w:t>No known evidence of enforcement</w:t>
            </w:r>
          </w:p>
        </w:tc>
        <w:tc>
          <w:tcPr>
            <w:tcW w:w="5367" w:type="dxa"/>
            <w:gridSpan w:val="5"/>
            <w:shd w:val="clear" w:color="auto" w:fill="auto"/>
            <w:vAlign w:val="center"/>
          </w:tcPr>
          <w:p w14:paraId="62ADDDD1" w14:textId="49EFE7FF" w:rsidR="004E212D" w:rsidRPr="00CF2E7C" w:rsidRDefault="004E212D" w:rsidP="004E212D">
            <w:pPr>
              <w:rPr>
                <w:rFonts w:ascii="Calibri" w:hAnsi="Calibri" w:cs="Calibri"/>
              </w:rPr>
            </w:pPr>
            <w:r>
              <w:rPr>
                <w:rFonts w:ascii="Calibri" w:hAnsi="Calibri" w:cs="Calibri"/>
              </w:rPr>
              <w:t>X</w:t>
            </w:r>
          </w:p>
        </w:tc>
      </w:tr>
      <w:tr w:rsidR="004E212D" w:rsidRPr="009C4D10" w14:paraId="15ACEF81" w14:textId="77777777" w:rsidTr="004E212D">
        <w:trPr>
          <w:trHeight w:val="440"/>
        </w:trPr>
        <w:tc>
          <w:tcPr>
            <w:tcW w:w="819" w:type="dxa"/>
            <w:vAlign w:val="center"/>
          </w:tcPr>
          <w:p w14:paraId="46A19992" w14:textId="455692A0" w:rsidR="004E212D" w:rsidRPr="00CF2E7C" w:rsidRDefault="004E212D" w:rsidP="004E212D">
            <w:pPr>
              <w:rPr>
                <w:rFonts w:ascii="Calibri" w:hAnsi="Calibri" w:cs="Calibri"/>
              </w:rPr>
            </w:pPr>
            <w:r w:rsidRPr="00CF2E7C">
              <w:rPr>
                <w:rFonts w:ascii="Calibri" w:hAnsi="Calibri" w:cs="Calibri"/>
              </w:rPr>
              <w:t>5.12.2</w:t>
            </w:r>
          </w:p>
        </w:tc>
        <w:tc>
          <w:tcPr>
            <w:tcW w:w="4275" w:type="dxa"/>
            <w:gridSpan w:val="2"/>
            <w:shd w:val="clear" w:color="auto" w:fill="E2EFD9" w:themeFill="accent6" w:themeFillTint="33"/>
            <w:vAlign w:val="center"/>
          </w:tcPr>
          <w:p w14:paraId="408D4E88" w14:textId="77777777" w:rsidR="004E212D" w:rsidRPr="00CF2E7C" w:rsidRDefault="004E212D" w:rsidP="004E212D">
            <w:pPr>
              <w:rPr>
                <w:rFonts w:ascii="Calibri" w:hAnsi="Calibri" w:cs="Calibri"/>
              </w:rPr>
            </w:pPr>
            <w:r w:rsidRPr="00CF2E7C">
              <w:rPr>
                <w:rFonts w:ascii="Calibri" w:hAnsi="Calibri" w:cs="Calibri"/>
              </w:rPr>
              <w:t>Yes</w:t>
            </w:r>
          </w:p>
        </w:tc>
        <w:tc>
          <w:tcPr>
            <w:tcW w:w="5367" w:type="dxa"/>
            <w:gridSpan w:val="5"/>
            <w:shd w:val="clear" w:color="auto" w:fill="auto"/>
            <w:vAlign w:val="center"/>
          </w:tcPr>
          <w:p w14:paraId="080A7EBE" w14:textId="3A394D40" w:rsidR="004E212D" w:rsidRPr="00CF2E7C" w:rsidRDefault="004E212D" w:rsidP="004E212D">
            <w:pPr>
              <w:rPr>
                <w:rFonts w:ascii="Calibri" w:hAnsi="Calibri" w:cs="Calibri"/>
              </w:rPr>
            </w:pPr>
          </w:p>
        </w:tc>
      </w:tr>
      <w:tr w:rsidR="004E212D" w:rsidRPr="009C4D10" w14:paraId="3B956FFD" w14:textId="77777777" w:rsidTr="004E212D">
        <w:trPr>
          <w:trHeight w:val="1160"/>
        </w:trPr>
        <w:tc>
          <w:tcPr>
            <w:tcW w:w="819" w:type="dxa"/>
            <w:vAlign w:val="center"/>
          </w:tcPr>
          <w:p w14:paraId="266CEF59" w14:textId="4BC9D0CE" w:rsidR="004E212D" w:rsidRPr="00CF2E7C" w:rsidRDefault="004E212D" w:rsidP="004E212D">
            <w:pPr>
              <w:rPr>
                <w:rFonts w:ascii="Calibri" w:hAnsi="Calibri" w:cs="Calibri"/>
                <w:b/>
                <w:bCs/>
              </w:rPr>
            </w:pPr>
            <w:r w:rsidRPr="00CF2E7C">
              <w:rPr>
                <w:rFonts w:ascii="Calibri" w:hAnsi="Calibri" w:cs="Calibri"/>
                <w:b/>
                <w:bCs/>
              </w:rPr>
              <w:t>5.13</w:t>
            </w:r>
          </w:p>
        </w:tc>
        <w:tc>
          <w:tcPr>
            <w:tcW w:w="9642" w:type="dxa"/>
            <w:gridSpan w:val="7"/>
            <w:shd w:val="clear" w:color="auto" w:fill="DEEAF6" w:themeFill="accent5" w:themeFillTint="33"/>
            <w:vAlign w:val="center"/>
          </w:tcPr>
          <w:p w14:paraId="3C26E7BF" w14:textId="3A95AC49" w:rsidR="004E212D" w:rsidRPr="00CF2E7C" w:rsidRDefault="004E212D" w:rsidP="004E212D">
            <w:pPr>
              <w:rPr>
                <w:rFonts w:ascii="Calibri" w:hAnsi="Calibri" w:cs="Calibri"/>
              </w:rPr>
            </w:pPr>
            <w:r w:rsidRPr="00CF2E7C">
              <w:rPr>
                <w:rFonts w:ascii="Calibri" w:hAnsi="Calibri" w:cs="Calibri"/>
              </w:rPr>
              <w:t xml:space="preserve">Briefly explain your answer to Q5.12,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4E212D" w:rsidRPr="009C4D10" w14:paraId="1000B0B8" w14:textId="77777777" w:rsidTr="004E212D">
        <w:trPr>
          <w:trHeight w:val="1020"/>
        </w:trPr>
        <w:tc>
          <w:tcPr>
            <w:tcW w:w="819" w:type="dxa"/>
            <w:vAlign w:val="center"/>
          </w:tcPr>
          <w:p w14:paraId="6EF6226F" w14:textId="77777777" w:rsidR="004E212D" w:rsidRPr="00CF2E7C" w:rsidRDefault="004E212D" w:rsidP="004E212D">
            <w:pPr>
              <w:rPr>
                <w:rFonts w:ascii="Calibri" w:hAnsi="Calibri" w:cs="Calibri"/>
              </w:rPr>
            </w:pPr>
          </w:p>
        </w:tc>
        <w:tc>
          <w:tcPr>
            <w:tcW w:w="9642" w:type="dxa"/>
            <w:gridSpan w:val="7"/>
            <w:shd w:val="clear" w:color="auto" w:fill="auto"/>
            <w:vAlign w:val="center"/>
          </w:tcPr>
          <w:p w14:paraId="7394013F" w14:textId="56D6E464" w:rsidR="004E212D" w:rsidRPr="00295F0C" w:rsidRDefault="004E212D" w:rsidP="004E212D">
            <w:pPr>
              <w:rPr>
                <w:rFonts w:ascii="Calibri" w:hAnsi="Calibri" w:cs="Calibri"/>
                <w:sz w:val="28"/>
                <w:szCs w:val="28"/>
              </w:rPr>
            </w:pPr>
          </w:p>
        </w:tc>
      </w:tr>
      <w:tr w:rsidR="004E212D" w:rsidRPr="009C4D10" w14:paraId="1993D475" w14:textId="77777777" w:rsidTr="004E212D">
        <w:trPr>
          <w:trHeight w:val="1070"/>
        </w:trPr>
        <w:tc>
          <w:tcPr>
            <w:tcW w:w="819" w:type="dxa"/>
            <w:vAlign w:val="center"/>
          </w:tcPr>
          <w:p w14:paraId="05884CCD" w14:textId="5B393990" w:rsidR="004E212D" w:rsidRPr="00CF2E7C" w:rsidRDefault="004E212D" w:rsidP="004E212D">
            <w:pPr>
              <w:rPr>
                <w:rFonts w:ascii="Calibri" w:hAnsi="Calibri" w:cs="Calibri"/>
                <w:b/>
                <w:bCs/>
              </w:rPr>
            </w:pPr>
            <w:r w:rsidRPr="00CF2E7C">
              <w:rPr>
                <w:rFonts w:ascii="Calibri" w:hAnsi="Calibri" w:cs="Calibri"/>
                <w:b/>
                <w:bCs/>
              </w:rPr>
              <w:t>5.14</w:t>
            </w:r>
          </w:p>
        </w:tc>
        <w:tc>
          <w:tcPr>
            <w:tcW w:w="9642" w:type="dxa"/>
            <w:gridSpan w:val="7"/>
            <w:shd w:val="clear" w:color="auto" w:fill="DEEAF6" w:themeFill="accent5" w:themeFillTint="33"/>
            <w:vAlign w:val="center"/>
          </w:tcPr>
          <w:p w14:paraId="21AE0834" w14:textId="61B31305" w:rsidR="004E212D" w:rsidRPr="00CF2E7C" w:rsidRDefault="004E212D" w:rsidP="004E212D">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4E212D" w:rsidRPr="00CF2E7C" w:rsidRDefault="004E212D" w:rsidP="004E212D">
            <w:pPr>
              <w:rPr>
                <w:rFonts w:ascii="Calibri" w:hAnsi="Calibri" w:cs="Calibri"/>
              </w:rPr>
            </w:pPr>
            <w:r w:rsidRPr="00CF2E7C">
              <w:rPr>
                <w:rFonts w:ascii="Calibri" w:hAnsi="Calibri" w:cs="Calibri"/>
              </w:rPr>
              <w:lastRenderedPageBreak/>
              <w:t xml:space="preserve">Select the appropriate response using an X.   </w:t>
            </w:r>
          </w:p>
        </w:tc>
      </w:tr>
      <w:tr w:rsidR="004E212D" w:rsidRPr="009C4D10" w14:paraId="2F2E2498" w14:textId="77777777" w:rsidTr="004E212D">
        <w:trPr>
          <w:trHeight w:val="440"/>
        </w:trPr>
        <w:tc>
          <w:tcPr>
            <w:tcW w:w="819" w:type="dxa"/>
            <w:vAlign w:val="center"/>
          </w:tcPr>
          <w:p w14:paraId="574A5808" w14:textId="48825B63" w:rsidR="004E212D" w:rsidRPr="00CF2E7C" w:rsidRDefault="004E212D" w:rsidP="004E212D">
            <w:pPr>
              <w:rPr>
                <w:rFonts w:ascii="Calibri" w:hAnsi="Calibri" w:cs="Calibri"/>
              </w:rPr>
            </w:pPr>
            <w:r w:rsidRPr="00CF2E7C">
              <w:rPr>
                <w:rFonts w:ascii="Calibri" w:hAnsi="Calibri" w:cs="Calibri"/>
              </w:rPr>
              <w:lastRenderedPageBreak/>
              <w:t>5.14.1</w:t>
            </w:r>
          </w:p>
        </w:tc>
        <w:tc>
          <w:tcPr>
            <w:tcW w:w="4275" w:type="dxa"/>
            <w:gridSpan w:val="2"/>
            <w:shd w:val="clear" w:color="auto" w:fill="E2EFD9" w:themeFill="accent6" w:themeFillTint="33"/>
            <w:vAlign w:val="center"/>
          </w:tcPr>
          <w:p w14:paraId="5A200857" w14:textId="77777777" w:rsidR="004E212D" w:rsidRPr="00CF2E7C" w:rsidRDefault="004E212D" w:rsidP="004E212D">
            <w:pPr>
              <w:rPr>
                <w:rFonts w:ascii="Calibri" w:hAnsi="Calibri" w:cs="Calibri"/>
              </w:rPr>
            </w:pPr>
            <w:r w:rsidRPr="00CF2E7C">
              <w:rPr>
                <w:rFonts w:ascii="Calibri" w:hAnsi="Calibri" w:cs="Calibri"/>
              </w:rPr>
              <w:t>No known involvement in litigation</w:t>
            </w:r>
          </w:p>
        </w:tc>
        <w:tc>
          <w:tcPr>
            <w:tcW w:w="5367" w:type="dxa"/>
            <w:gridSpan w:val="5"/>
            <w:shd w:val="clear" w:color="auto" w:fill="auto"/>
            <w:vAlign w:val="center"/>
          </w:tcPr>
          <w:p w14:paraId="19ECDEDB" w14:textId="77952D06" w:rsidR="004E212D" w:rsidRPr="00271ADB" w:rsidRDefault="004E212D" w:rsidP="004E212D">
            <w:pPr>
              <w:rPr>
                <w:rFonts w:ascii="Calibri" w:hAnsi="Calibri" w:cs="Calibri"/>
              </w:rPr>
            </w:pPr>
            <w:ins w:id="47" w:author="Mattos Filho" w:date="2025-07-01T17:19:00Z">
              <w:r>
                <w:rPr>
                  <w:rFonts w:ascii="Calibri" w:hAnsi="Calibri" w:cs="Calibri"/>
                </w:rPr>
                <w:t>X</w:t>
              </w:r>
            </w:ins>
          </w:p>
        </w:tc>
      </w:tr>
      <w:tr w:rsidR="004E212D" w:rsidRPr="009C4D10" w14:paraId="3BEDB650" w14:textId="77777777" w:rsidTr="004E212D">
        <w:trPr>
          <w:trHeight w:val="350"/>
        </w:trPr>
        <w:tc>
          <w:tcPr>
            <w:tcW w:w="819" w:type="dxa"/>
            <w:vAlign w:val="center"/>
          </w:tcPr>
          <w:p w14:paraId="183E9511" w14:textId="7C48A9F7" w:rsidR="004E212D" w:rsidRPr="00CF2E7C" w:rsidRDefault="004E212D" w:rsidP="004E212D">
            <w:pPr>
              <w:rPr>
                <w:rFonts w:ascii="Calibri" w:hAnsi="Calibri" w:cs="Calibri"/>
              </w:rPr>
            </w:pPr>
            <w:r w:rsidRPr="00CF2E7C">
              <w:rPr>
                <w:rFonts w:ascii="Calibri" w:hAnsi="Calibri" w:cs="Calibri"/>
              </w:rPr>
              <w:t>5.14.2</w:t>
            </w:r>
          </w:p>
        </w:tc>
        <w:tc>
          <w:tcPr>
            <w:tcW w:w="4275" w:type="dxa"/>
            <w:gridSpan w:val="2"/>
            <w:shd w:val="clear" w:color="auto" w:fill="E2EFD9" w:themeFill="accent6" w:themeFillTint="33"/>
            <w:vAlign w:val="center"/>
          </w:tcPr>
          <w:p w14:paraId="33E96958" w14:textId="77777777" w:rsidR="004E212D" w:rsidRPr="00CF2E7C" w:rsidRDefault="004E212D" w:rsidP="004E212D">
            <w:pPr>
              <w:rPr>
                <w:rFonts w:ascii="Calibri" w:hAnsi="Calibri" w:cs="Calibri"/>
              </w:rPr>
            </w:pPr>
            <w:r w:rsidRPr="00CF2E7C">
              <w:rPr>
                <w:rFonts w:ascii="Calibri" w:hAnsi="Calibri" w:cs="Calibri"/>
              </w:rPr>
              <w:t>Yes</w:t>
            </w:r>
          </w:p>
        </w:tc>
        <w:tc>
          <w:tcPr>
            <w:tcW w:w="5367" w:type="dxa"/>
            <w:gridSpan w:val="5"/>
            <w:shd w:val="clear" w:color="auto" w:fill="auto"/>
            <w:vAlign w:val="center"/>
          </w:tcPr>
          <w:p w14:paraId="1C7B2957" w14:textId="77777777" w:rsidR="004E212D" w:rsidRPr="00CF2E7C" w:rsidRDefault="004E212D" w:rsidP="004E212D">
            <w:pPr>
              <w:rPr>
                <w:rFonts w:ascii="Calibri" w:hAnsi="Calibri" w:cs="Calibri"/>
              </w:rPr>
            </w:pPr>
          </w:p>
        </w:tc>
      </w:tr>
      <w:tr w:rsidR="004E212D" w:rsidRPr="009C4D10" w14:paraId="363D64C2" w14:textId="77777777" w:rsidTr="004E212D">
        <w:trPr>
          <w:trHeight w:val="766"/>
        </w:trPr>
        <w:tc>
          <w:tcPr>
            <w:tcW w:w="819" w:type="dxa"/>
            <w:vAlign w:val="center"/>
          </w:tcPr>
          <w:p w14:paraId="2977EE62" w14:textId="0EFFFB58" w:rsidR="004E212D" w:rsidRPr="00CF2E7C" w:rsidRDefault="004E212D" w:rsidP="004E212D">
            <w:pPr>
              <w:rPr>
                <w:rFonts w:ascii="Calibri" w:hAnsi="Calibri" w:cs="Calibri"/>
                <w:b/>
                <w:bCs/>
              </w:rPr>
            </w:pPr>
            <w:r w:rsidRPr="00CF2E7C">
              <w:rPr>
                <w:rFonts w:ascii="Calibri" w:hAnsi="Calibri" w:cs="Calibri"/>
                <w:b/>
                <w:bCs/>
              </w:rPr>
              <w:t>5.15</w:t>
            </w:r>
          </w:p>
        </w:tc>
        <w:tc>
          <w:tcPr>
            <w:tcW w:w="9642" w:type="dxa"/>
            <w:gridSpan w:val="7"/>
            <w:shd w:val="clear" w:color="auto" w:fill="DEEAF6" w:themeFill="accent5" w:themeFillTint="33"/>
            <w:vAlign w:val="center"/>
          </w:tcPr>
          <w:p w14:paraId="7900FED7" w14:textId="081EA273" w:rsidR="004E212D" w:rsidRPr="00CF2E7C" w:rsidRDefault="004E212D" w:rsidP="004E212D">
            <w:pPr>
              <w:rPr>
                <w:rFonts w:ascii="Calibri" w:hAnsi="Calibri" w:cs="Calibri"/>
              </w:rPr>
            </w:pPr>
            <w:r w:rsidRPr="00CF2E7C">
              <w:rPr>
                <w:rFonts w:ascii="Calibri" w:hAnsi="Calibri" w:cs="Calibri"/>
              </w:rPr>
              <w:t xml:space="preserve">Briefly explain your answer to Q5.14.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4E212D" w:rsidRPr="009C4D10" w14:paraId="371169EF" w14:textId="77777777" w:rsidTr="004E212D">
        <w:trPr>
          <w:trHeight w:val="1020"/>
        </w:trPr>
        <w:tc>
          <w:tcPr>
            <w:tcW w:w="819" w:type="dxa"/>
            <w:vAlign w:val="center"/>
          </w:tcPr>
          <w:p w14:paraId="6C4F3A9E" w14:textId="77777777" w:rsidR="004E212D" w:rsidRPr="00CF2E7C" w:rsidRDefault="004E212D" w:rsidP="004E212D">
            <w:pPr>
              <w:rPr>
                <w:rFonts w:ascii="Calibri" w:hAnsi="Calibri" w:cs="Calibri"/>
              </w:rPr>
            </w:pPr>
          </w:p>
        </w:tc>
        <w:tc>
          <w:tcPr>
            <w:tcW w:w="9642" w:type="dxa"/>
            <w:gridSpan w:val="7"/>
            <w:shd w:val="clear" w:color="auto" w:fill="auto"/>
            <w:vAlign w:val="center"/>
          </w:tcPr>
          <w:p w14:paraId="3688BEED" w14:textId="77777777" w:rsidR="004E212D" w:rsidRPr="00CF2E7C" w:rsidRDefault="004E212D" w:rsidP="004E212D">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8" w:name="_Toc198223633"/>
      <w:r>
        <w:rPr>
          <w:lang w:val="en-SG"/>
        </w:rPr>
        <w:t xml:space="preserve">Section 5.2: </w:t>
      </w:r>
      <w:r w:rsidR="00FE66B1" w:rsidRPr="009C4D10">
        <w:rPr>
          <w:lang w:val="en-SG"/>
        </w:rPr>
        <w:t>Policy goal or function of the policy tool</w:t>
      </w:r>
      <w:bookmarkEnd w:id="48"/>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41BA8" w:rsidRPr="009C4D10" w14:paraId="2F08225E" w14:textId="77777777" w:rsidTr="00141BA8">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141BA8" w:rsidRPr="00CF2E7C" w:rsidRDefault="00141BA8" w:rsidP="00141BA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141BA8" w:rsidRPr="00CF2E7C" w:rsidRDefault="00141BA8" w:rsidP="00141BA8">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Pr="00CF2E7C">
              <w:rPr>
                <w:rFonts w:ascii="Calibri" w:hAnsi="Calibri" w:cs="Calibri"/>
              </w:rPr>
              <w:t xml:space="preserve">Please answer all questions in </w:t>
            </w:r>
            <w:hyperlink w:anchor="_Section_5.2.1:_Risk" w:history="1">
              <w:r w:rsidRPr="00CF2E7C">
                <w:rPr>
                  <w:rStyle w:val="Hyperlink"/>
                  <w:rFonts w:ascii="Calibri" w:hAnsi="Calibri" w:cs="Calibri"/>
                </w:rPr>
                <w:t>Section 5.2.1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tcPr>
          <w:p w14:paraId="704C027B" w14:textId="0014D590" w:rsidR="00141BA8" w:rsidRPr="00CF2E7C" w:rsidRDefault="00141BA8" w:rsidP="00141BA8">
            <w:pPr>
              <w:textAlignment w:val="baseline"/>
              <w:rPr>
                <w:rFonts w:ascii="Calibri" w:eastAsia="Times New Roman" w:hAnsi="Calibri" w:cs="Calibri"/>
                <w:kern w:val="0"/>
                <w:lang w:eastAsia="en-GB"/>
                <w14:ligatures w14:val="none"/>
              </w:rPr>
            </w:pPr>
            <w:ins w:id="49" w:author="Mattos Filho" w:date="2025-07-01T17:19:00Z">
              <w:r>
                <w:rPr>
                  <w:rFonts w:ascii="Calibri" w:eastAsia="Times New Roman" w:hAnsi="Calibri" w:cs="Calibri"/>
                  <w:kern w:val="0"/>
                  <w:lang w:eastAsia="en-GB"/>
                  <w14:ligatures w14:val="none"/>
                </w:rPr>
                <w:t>X</w:t>
              </w:r>
            </w:ins>
          </w:p>
        </w:tc>
      </w:tr>
      <w:tr w:rsidR="00141BA8" w:rsidRPr="009C4D10" w14:paraId="63A7D3EB" w14:textId="77777777" w:rsidTr="00141BA8">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141BA8" w:rsidRPr="00CF2E7C" w:rsidRDefault="00141BA8" w:rsidP="00141BA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141BA8" w:rsidRPr="00CF2E7C" w:rsidRDefault="00141BA8" w:rsidP="00141BA8">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Pr="00CF2E7C">
              <w:rPr>
                <w:rFonts w:ascii="Calibri" w:hAnsi="Calibri" w:cs="Calibri"/>
              </w:rPr>
              <w:t xml:space="preserve">Please answer all questions in </w:t>
            </w:r>
            <w:hyperlink w:anchor="_Section_5.2.2:_Scenario" w:history="1">
              <w:r w:rsidRPr="00CF2E7C">
                <w:rPr>
                  <w:rStyle w:val="Hyperlink"/>
                  <w:rFonts w:ascii="Calibri" w:hAnsi="Calibri" w:cs="Calibri"/>
                </w:rPr>
                <w:t>Section 5.2.2</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tcPr>
          <w:p w14:paraId="59711E64" w14:textId="3A51A1D2" w:rsidR="00141BA8" w:rsidRPr="00CF2E7C" w:rsidRDefault="00141BA8" w:rsidP="00141BA8">
            <w:pPr>
              <w:textAlignment w:val="baseline"/>
              <w:rPr>
                <w:rFonts w:ascii="Calibri" w:eastAsia="Times New Roman" w:hAnsi="Calibri" w:cs="Calibri"/>
                <w:kern w:val="0"/>
                <w:lang w:eastAsia="en-GB"/>
                <w14:ligatures w14:val="none"/>
              </w:rPr>
            </w:pPr>
            <w:ins w:id="50" w:author="Mattos Filho" w:date="2025-07-01T17:19:00Z">
              <w:r>
                <w:rPr>
                  <w:rFonts w:ascii="Calibri" w:eastAsia="Times New Roman" w:hAnsi="Calibri" w:cs="Calibri"/>
                  <w:kern w:val="0"/>
                  <w:lang w:eastAsia="en-GB"/>
                  <w14:ligatures w14:val="none"/>
                </w:rPr>
                <w:t>X</w:t>
              </w:r>
            </w:ins>
          </w:p>
        </w:tc>
      </w:tr>
      <w:tr w:rsidR="00141BA8" w:rsidRPr="009C4D10" w14:paraId="5104EAC6" w14:textId="77777777" w:rsidTr="00141BA8">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141BA8" w:rsidRPr="00CF2E7C" w:rsidRDefault="00141BA8" w:rsidP="00141BA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141BA8" w:rsidRPr="00CF2E7C" w:rsidRDefault="00141BA8" w:rsidP="00141BA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Pr="00CF2E7C">
              <w:rPr>
                <w:rFonts w:ascii="Calibri" w:hAnsi="Calibri" w:cs="Calibri"/>
              </w:rPr>
              <w:t xml:space="preserve">Please answer all questions in </w:t>
            </w:r>
            <w:hyperlink w:anchor="_Section_5.2.3:_Capital" w:history="1">
              <w:r w:rsidRPr="00CF2E7C">
                <w:rPr>
                  <w:rStyle w:val="Hyperlink"/>
                  <w:rFonts w:ascii="Calibri" w:hAnsi="Calibri" w:cs="Calibri"/>
                </w:rPr>
                <w:t>Section 5.2.3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tcPr>
          <w:p w14:paraId="0465D0B9" w14:textId="68B9CB15" w:rsidR="00141BA8" w:rsidRPr="00CF2E7C" w:rsidRDefault="00141BA8" w:rsidP="00141BA8">
            <w:pPr>
              <w:textAlignment w:val="baseline"/>
              <w:rPr>
                <w:rFonts w:ascii="Calibri" w:eastAsia="Times New Roman" w:hAnsi="Calibri" w:cs="Calibri"/>
                <w:kern w:val="0"/>
                <w:lang w:eastAsia="en-GB"/>
                <w14:ligatures w14:val="none"/>
              </w:rPr>
            </w:pPr>
            <w:ins w:id="51" w:author="Mattos Filho" w:date="2025-07-01T17:19:00Z">
              <w:r>
                <w:rPr>
                  <w:rFonts w:ascii="Calibri" w:eastAsia="Times New Roman" w:hAnsi="Calibri" w:cs="Calibri"/>
                  <w:kern w:val="0"/>
                  <w:lang w:eastAsia="en-GB"/>
                  <w14:ligatures w14:val="none"/>
                </w:rPr>
                <w:t>X</w:t>
              </w:r>
            </w:ins>
          </w:p>
        </w:tc>
      </w:tr>
      <w:tr w:rsidR="00141BA8" w:rsidRPr="009C4D10" w14:paraId="6C47F160" w14:textId="77777777" w:rsidTr="00141BA8">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141BA8" w:rsidRPr="00CF2E7C" w:rsidRDefault="00141BA8" w:rsidP="00141BA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141BA8" w:rsidRPr="00CF2E7C" w:rsidRDefault="00141BA8" w:rsidP="00141BA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tcPr>
          <w:p w14:paraId="34AD028F" w14:textId="3AB0CB48" w:rsidR="00141BA8" w:rsidRPr="00CF2E7C" w:rsidRDefault="00141BA8" w:rsidP="00141BA8">
            <w:pPr>
              <w:textAlignment w:val="baseline"/>
              <w:rPr>
                <w:rFonts w:ascii="Calibri" w:eastAsia="Times New Roman" w:hAnsi="Calibri" w:cs="Calibri"/>
                <w:kern w:val="0"/>
                <w:lang w:eastAsia="en-GB"/>
                <w14:ligatures w14:val="none"/>
              </w:rPr>
            </w:pPr>
            <w:ins w:id="52" w:author="Mattos Filho" w:date="2025-07-01T17:19:00Z">
              <w:r>
                <w:rPr>
                  <w:rFonts w:ascii="Calibri" w:eastAsia="Times New Roman" w:hAnsi="Calibri" w:cs="Calibri"/>
                  <w:kern w:val="0"/>
                  <w:lang w:eastAsia="en-GB"/>
                  <w14:ligatures w14:val="none"/>
                </w:rPr>
                <w:t>X</w:t>
              </w:r>
            </w:ins>
          </w:p>
        </w:tc>
      </w:tr>
      <w:tr w:rsidR="00141BA8"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141BA8" w:rsidRPr="00CF2E7C" w:rsidRDefault="00141BA8" w:rsidP="00141BA8">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141BA8" w:rsidRPr="00CF2E7C" w:rsidRDefault="00141BA8" w:rsidP="00141BA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Q5.16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141BA8"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141BA8" w:rsidRPr="00CF2E7C" w:rsidRDefault="00141BA8" w:rsidP="00141BA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67F5AC83" w:rsidR="00141BA8" w:rsidRPr="00CF2E7C" w:rsidRDefault="00694536" w:rsidP="00141BA8">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In addition, the policy tool also provides about the management of social, environmental and reputational risks associated with targeted entities activities (Article 4).</w:t>
            </w:r>
          </w:p>
        </w:tc>
      </w:tr>
      <w:tr w:rsidR="00141BA8"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141BA8" w:rsidRPr="00CF2E7C" w:rsidRDefault="00141BA8" w:rsidP="00141BA8">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141BA8" w:rsidRPr="00CF2E7C" w:rsidRDefault="00141BA8" w:rsidP="00141BA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 using an X. </w:t>
            </w:r>
          </w:p>
        </w:tc>
      </w:tr>
      <w:tr w:rsidR="00D43F3A" w:rsidRPr="009C4D10" w14:paraId="6EEA86FD" w14:textId="77777777" w:rsidTr="00D43F3A">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D43F3A" w:rsidRPr="00CF2E7C" w:rsidRDefault="00D43F3A" w:rsidP="00D43F3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D43F3A" w:rsidRPr="00CF2E7C" w:rsidRDefault="00D43F3A" w:rsidP="00D43F3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0AE0D8D1" w14:textId="5413469B" w:rsidR="00D43F3A" w:rsidRPr="00CF2E7C" w:rsidRDefault="00D43F3A" w:rsidP="00D43F3A">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43F3A" w:rsidRPr="009C4D10" w14:paraId="5F04D004" w14:textId="77777777" w:rsidTr="00D43F3A">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D43F3A" w:rsidRPr="00CF2E7C" w:rsidRDefault="00D43F3A" w:rsidP="00D43F3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D43F3A" w:rsidRPr="00CF2E7C" w:rsidRDefault="00D43F3A" w:rsidP="00D43F3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08C74092" w14:textId="028891E3" w:rsidR="00D43F3A" w:rsidRPr="00CF2E7C" w:rsidRDefault="00D43F3A" w:rsidP="00D43F3A">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43F3A" w:rsidRPr="009C4D10" w14:paraId="49947053" w14:textId="77777777" w:rsidTr="00D43F3A">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D43F3A" w:rsidRPr="00CF2E7C" w:rsidRDefault="00D43F3A" w:rsidP="00D43F3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D43F3A" w:rsidRPr="00CF2E7C" w:rsidRDefault="00D43F3A" w:rsidP="00D43F3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0A35B604" w14:textId="4C516251" w:rsidR="00D43F3A" w:rsidRPr="00CF2E7C" w:rsidRDefault="00D43F3A" w:rsidP="00D43F3A">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43F3A" w:rsidRPr="009C4D10" w14:paraId="6B81EF91" w14:textId="77777777" w:rsidTr="00D43F3A">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D43F3A" w:rsidRPr="00CF2E7C" w:rsidRDefault="00D43F3A" w:rsidP="00D43F3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D43F3A" w:rsidRPr="00CF2E7C" w:rsidRDefault="00D43F3A" w:rsidP="00D43F3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13DD0D8" w14:textId="6935A7C0" w:rsidR="00D43F3A" w:rsidRPr="00CF2E7C" w:rsidRDefault="00D43F3A" w:rsidP="00D43F3A">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43F3A"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D43F3A" w:rsidRPr="00CF2E7C" w:rsidRDefault="00D43F3A" w:rsidP="00D43F3A">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D43F3A" w:rsidRPr="00CF2E7C" w:rsidRDefault="00D43F3A" w:rsidP="00D43F3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 using an X. </w:t>
            </w:r>
          </w:p>
        </w:tc>
      </w:tr>
      <w:tr w:rsidR="001824F9" w:rsidRPr="009C4D10" w14:paraId="7517CB05" w14:textId="77777777" w:rsidTr="001824F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1824F9" w:rsidRPr="00CF2E7C" w:rsidRDefault="001824F9" w:rsidP="001824F9">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6417835F" w14:textId="5807F980" w:rsidR="001824F9" w:rsidRPr="00CF2E7C" w:rsidRDefault="001824F9" w:rsidP="001824F9">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1824F9" w:rsidRPr="009C4D10" w14:paraId="4875314C" w14:textId="77777777" w:rsidTr="001824F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1824F9" w:rsidRPr="00CF2E7C" w:rsidRDefault="001824F9" w:rsidP="001824F9">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524BFEA7" w14:textId="44FB88BA" w:rsidR="001824F9" w:rsidRPr="00CF2E7C" w:rsidRDefault="001824F9" w:rsidP="001824F9">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1824F9" w:rsidRPr="009C4D10" w14:paraId="663031F7" w14:textId="77777777" w:rsidTr="001824F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769FA956" w14:textId="00B930A0" w:rsidR="001824F9" w:rsidRPr="00CF2E7C" w:rsidRDefault="001824F9" w:rsidP="001824F9">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1824F9"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51069E47" w:rsidR="001824F9" w:rsidRPr="00CF2E7C" w:rsidRDefault="004E212D" w:rsidP="001824F9">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1824F9"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1824F9" w:rsidRPr="00CF2E7C" w:rsidRDefault="001824F9" w:rsidP="001824F9">
            <w:pPr>
              <w:textAlignment w:val="baseline"/>
              <w:rPr>
                <w:rFonts w:ascii="Calibri" w:eastAsia="Times New Roman" w:hAnsi="Calibri" w:cs="Calibri"/>
                <w:kern w:val="0"/>
                <w:lang w:eastAsia="en-GB"/>
                <w14:ligatures w14:val="none"/>
              </w:rPr>
            </w:pPr>
          </w:p>
        </w:tc>
      </w:tr>
      <w:tr w:rsidR="001824F9"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1824F9" w:rsidRPr="00CF2E7C" w:rsidRDefault="001824F9" w:rsidP="001824F9">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1824F9"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F6CD763" w:rsidR="001824F9" w:rsidRPr="00CF2E7C" w:rsidRDefault="00985E10" w:rsidP="001824F9">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provides targeted entities identify, measure, evaluate, monitor, report, control, and mitigate climate risk among other risks from its own activities and those of its counterparties, subsidiaries, and relevant third parties (Article 44, III). Therefore, regarding climate risk, targeted entities are required to apply due diligence on counterparties; impact assessments on credit quality and collateral; and consider </w:t>
            </w:r>
            <w:r w:rsidRPr="005F1710">
              <w:rPr>
                <w:rFonts w:ascii="Calibri" w:eastAsia="Times New Roman" w:hAnsi="Calibri" w:cs="Calibri"/>
                <w:kern w:val="0"/>
                <w:lang w:eastAsia="en-GB"/>
                <w14:ligatures w14:val="none"/>
              </w:rPr>
              <w:t>climate risk in stress testing and contingency planning</w:t>
            </w:r>
            <w:r>
              <w:rPr>
                <w:rFonts w:ascii="Calibri" w:eastAsia="Times New Roman" w:hAnsi="Calibri" w:cs="Calibri"/>
                <w:kern w:val="0"/>
                <w:lang w:eastAsia="en-GB"/>
                <w14:ligatures w14:val="none"/>
              </w:rPr>
              <w:t xml:space="preserve"> (Article 45</w:t>
            </w:r>
            <w:r w:rsidR="004E212D">
              <w:rPr>
                <w:rFonts w:ascii="Calibri" w:eastAsia="Times New Roman" w:hAnsi="Calibri" w:cs="Calibri"/>
                <w:kern w:val="0"/>
                <w:lang w:eastAsia="en-GB"/>
                <w14:ligatures w14:val="none"/>
              </w:rPr>
              <w:t>, ii, a</w:t>
            </w:r>
            <w:r>
              <w:rPr>
                <w:rFonts w:ascii="Calibri" w:eastAsia="Times New Roman" w:hAnsi="Calibri" w:cs="Calibri"/>
                <w:kern w:val="0"/>
                <w:lang w:eastAsia="en-GB"/>
                <w14:ligatures w14:val="none"/>
              </w:rPr>
              <w:t>)</w:t>
            </w:r>
            <w:r w:rsidRPr="005F1710">
              <w:rPr>
                <w:rFonts w:ascii="Calibri" w:eastAsia="Times New Roman" w:hAnsi="Calibri" w:cs="Calibri"/>
                <w:kern w:val="0"/>
                <w:lang w:eastAsia="en-GB"/>
                <w14:ligatures w14:val="none"/>
              </w:rPr>
              <w:t>.</w:t>
            </w:r>
          </w:p>
        </w:tc>
      </w:tr>
      <w:tr w:rsidR="001824F9"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1824F9" w:rsidRPr="00CF2E7C" w:rsidRDefault="001824F9" w:rsidP="001824F9">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824F9"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1824F9" w:rsidRPr="00CF2E7C" w:rsidRDefault="001824F9" w:rsidP="001824F9">
            <w:pPr>
              <w:textAlignment w:val="baseline"/>
              <w:rPr>
                <w:rFonts w:ascii="Calibri" w:eastAsia="Times New Roman" w:hAnsi="Calibri" w:cs="Calibri"/>
                <w:kern w:val="0"/>
                <w:lang w:eastAsia="en-GB"/>
                <w14:ligatures w14:val="none"/>
              </w:rPr>
            </w:pPr>
          </w:p>
        </w:tc>
      </w:tr>
      <w:tr w:rsidR="001824F9"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1824F9" w:rsidRPr="00CF2E7C" w:rsidRDefault="001824F9" w:rsidP="001824F9">
            <w:pPr>
              <w:textAlignment w:val="baseline"/>
              <w:rPr>
                <w:rFonts w:ascii="Calibri" w:eastAsia="Times New Roman" w:hAnsi="Calibri" w:cs="Calibri"/>
                <w:kern w:val="0"/>
                <w:lang w:eastAsia="en-GB"/>
                <w14:ligatures w14:val="none"/>
              </w:rPr>
            </w:pPr>
          </w:p>
        </w:tc>
      </w:tr>
      <w:tr w:rsidR="001824F9"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0595575E" w:rsidR="001824F9" w:rsidRPr="00CF2E7C" w:rsidRDefault="001824F9" w:rsidP="001824F9">
            <w:pPr>
              <w:textAlignment w:val="baseline"/>
              <w:rPr>
                <w:rFonts w:ascii="Calibri" w:eastAsia="Times New Roman" w:hAnsi="Calibri" w:cs="Calibri"/>
                <w:kern w:val="0"/>
                <w:lang w:eastAsia="en-GB"/>
                <w14:ligatures w14:val="none"/>
              </w:rPr>
            </w:pPr>
          </w:p>
        </w:tc>
      </w:tr>
      <w:tr w:rsidR="001824F9"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187994A5" w:rsidR="001824F9" w:rsidRPr="00CF2E7C" w:rsidRDefault="005C229F" w:rsidP="001824F9">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1824F9"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1824F9" w:rsidRPr="00CF2E7C" w:rsidRDefault="001824F9" w:rsidP="001824F9">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Q5.21 = Pillar 1, Pillar 2, or Pillar 3]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824F9"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0BC20D5C" w:rsidR="001824F9" w:rsidRPr="00CF2E7C" w:rsidRDefault="001824F9" w:rsidP="001824F9">
            <w:pPr>
              <w:textAlignment w:val="baseline"/>
              <w:rPr>
                <w:rFonts w:ascii="Calibri" w:eastAsia="Times New Roman" w:hAnsi="Calibri" w:cs="Calibri"/>
                <w:kern w:val="0"/>
                <w:lang w:eastAsia="en-GB"/>
                <w14:ligatures w14:val="none"/>
              </w:rPr>
            </w:pPr>
          </w:p>
        </w:tc>
      </w:tr>
      <w:tr w:rsidR="001824F9"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1824F9" w:rsidRPr="00CF2E7C" w:rsidRDefault="001824F9" w:rsidP="001824F9">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1824F9"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1824F9" w:rsidRPr="00CF2E7C" w:rsidRDefault="001824F9" w:rsidP="001824F9">
            <w:pPr>
              <w:textAlignment w:val="baseline"/>
              <w:rPr>
                <w:rFonts w:ascii="Calibri" w:eastAsia="Times New Roman" w:hAnsi="Calibri" w:cs="Calibri"/>
                <w:kern w:val="0"/>
                <w:lang w:eastAsia="en-GB"/>
                <w14:ligatures w14:val="none"/>
              </w:rPr>
            </w:pPr>
          </w:p>
        </w:tc>
      </w:tr>
      <w:tr w:rsidR="001824F9"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48AE4B91" w:rsidR="001824F9" w:rsidRPr="00CF2E7C" w:rsidRDefault="001824F9" w:rsidP="001824F9">
            <w:pPr>
              <w:textAlignment w:val="baseline"/>
              <w:rPr>
                <w:rFonts w:ascii="Calibri" w:eastAsia="Times New Roman" w:hAnsi="Calibri" w:cs="Calibri"/>
                <w:kern w:val="0"/>
                <w:lang w:eastAsia="en-GB"/>
                <w14:ligatures w14:val="none"/>
              </w:rPr>
            </w:pPr>
          </w:p>
        </w:tc>
      </w:tr>
      <w:tr w:rsidR="001824F9"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D8E2F38" w:rsidR="001824F9" w:rsidRPr="00CF2E7C" w:rsidRDefault="005C229F" w:rsidP="001824F9">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1824F9"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1824F9" w:rsidRPr="00CF2E7C" w:rsidRDefault="001824F9" w:rsidP="001824F9">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Q5.23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1824F9"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1824F9" w:rsidRPr="00CF2E7C" w:rsidRDefault="001824F9" w:rsidP="001824F9">
            <w:pPr>
              <w:textAlignment w:val="baseline"/>
              <w:rPr>
                <w:rFonts w:ascii="Calibri" w:eastAsia="Times New Roman" w:hAnsi="Calibri" w:cs="Calibri"/>
                <w:kern w:val="0"/>
                <w:lang w:eastAsia="en-GB"/>
                <w14:ligatures w14:val="none"/>
              </w:rPr>
            </w:pPr>
          </w:p>
        </w:tc>
      </w:tr>
      <w:tr w:rsidR="001824F9"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Select all that apply using an X.</w:t>
            </w:r>
          </w:p>
        </w:tc>
      </w:tr>
      <w:tr w:rsidR="001824F9"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EE15015" w:rsidR="001824F9" w:rsidRPr="00CF2E7C" w:rsidRDefault="00E714D1" w:rsidP="001824F9">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1824F9"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1824F9" w:rsidRPr="00CF2E7C" w:rsidRDefault="001824F9" w:rsidP="001824F9">
            <w:pPr>
              <w:textAlignment w:val="baseline"/>
              <w:rPr>
                <w:rFonts w:ascii="Calibri" w:eastAsia="Times New Roman" w:hAnsi="Calibri" w:cs="Calibri"/>
                <w:kern w:val="0"/>
                <w:lang w:eastAsia="en-GB"/>
                <w14:ligatures w14:val="none"/>
              </w:rPr>
            </w:pPr>
          </w:p>
        </w:tc>
      </w:tr>
      <w:tr w:rsidR="001824F9"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771E6C2" w:rsidR="001824F9" w:rsidRPr="00CF2E7C" w:rsidRDefault="005C229F" w:rsidP="001824F9">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1824F9"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1824F9" w:rsidRPr="00CF2E7C" w:rsidRDefault="001824F9" w:rsidP="001824F9">
            <w:pPr>
              <w:textAlignment w:val="baseline"/>
              <w:rPr>
                <w:rFonts w:ascii="Calibri" w:eastAsia="Times New Roman" w:hAnsi="Calibri" w:cs="Calibri"/>
                <w:kern w:val="0"/>
                <w:lang w:eastAsia="en-GB"/>
                <w14:ligatures w14:val="none"/>
              </w:rPr>
            </w:pPr>
          </w:p>
        </w:tc>
      </w:tr>
      <w:tr w:rsidR="001824F9"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1824F9" w:rsidRPr="00CF2E7C" w:rsidRDefault="001824F9" w:rsidP="001824F9">
            <w:pPr>
              <w:textAlignment w:val="baseline"/>
              <w:rPr>
                <w:rFonts w:ascii="Calibri" w:eastAsia="Times New Roman" w:hAnsi="Calibri" w:cs="Calibri"/>
                <w:kern w:val="0"/>
                <w:lang w:eastAsia="en-GB"/>
                <w14:ligatures w14:val="none"/>
              </w:rPr>
            </w:pPr>
          </w:p>
        </w:tc>
      </w:tr>
      <w:tr w:rsidR="001824F9"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1824F9" w:rsidRPr="00CF2E7C" w:rsidRDefault="001824F9" w:rsidP="001824F9">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1824F9"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1824F9" w:rsidRPr="00CF2E7C" w:rsidRDefault="001824F9" w:rsidP="001824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62357C6" w:rsidR="001824F9" w:rsidRPr="00CF2E7C" w:rsidRDefault="00A0765B" w:rsidP="001824F9">
            <w:pPr>
              <w:textAlignment w:val="baseline"/>
              <w:rPr>
                <w:rFonts w:ascii="Calibri" w:eastAsia="Times New Roman" w:hAnsi="Calibri" w:cs="Calibri"/>
                <w:kern w:val="0"/>
                <w:lang w:eastAsia="en-GB"/>
                <w14:ligatures w14:val="none"/>
              </w:rPr>
            </w:pPr>
            <w:r w:rsidRPr="00A0765B">
              <w:rPr>
                <w:rFonts w:ascii="Calibri" w:eastAsia="Times New Roman" w:hAnsi="Calibri" w:cs="Calibri"/>
                <w:kern w:val="0"/>
                <w:lang w:eastAsia="en-GB"/>
                <w14:ligatures w14:val="none"/>
              </w:rPr>
              <w:t xml:space="preserve">The policy tool requires financial institutions to elaborate and implement disclosure policies (Article 63) and make required information available to BCB for at least 5 years (Article 68). </w:t>
            </w:r>
            <w:r>
              <w:rPr>
                <w:rFonts w:ascii="Calibri" w:eastAsia="Times New Roman" w:hAnsi="Calibri" w:cs="Calibri"/>
                <w:kern w:val="0"/>
                <w:lang w:eastAsia="en-GB"/>
                <w14:ligatures w14:val="none"/>
              </w:rPr>
              <w:t xml:space="preserve">Therefore, BCB oversees </w:t>
            </w:r>
            <w:r w:rsidR="00A735BB">
              <w:rPr>
                <w:rFonts w:ascii="Calibri" w:eastAsia="Times New Roman" w:hAnsi="Calibri" w:cs="Calibri"/>
                <w:kern w:val="0"/>
                <w:lang w:eastAsia="en-GB"/>
                <w14:ligatures w14:val="none"/>
              </w:rPr>
              <w:t xml:space="preserve">the </w:t>
            </w:r>
            <w:r>
              <w:rPr>
                <w:rFonts w:ascii="Calibri" w:eastAsia="Times New Roman" w:hAnsi="Calibri" w:cs="Calibri"/>
                <w:kern w:val="0"/>
                <w:lang w:eastAsia="en-GB"/>
                <w14:ligatures w14:val="none"/>
              </w:rPr>
              <w:t xml:space="preserve">compliance with the policy tool </w:t>
            </w:r>
            <w:r w:rsidRPr="00A0765B">
              <w:rPr>
                <w:rFonts w:ascii="Calibri" w:eastAsia="Times New Roman" w:hAnsi="Calibri" w:cs="Calibri"/>
                <w:kern w:val="0"/>
                <w:lang w:eastAsia="en-GB"/>
                <w14:ligatures w14:val="none"/>
              </w:rPr>
              <w:t xml:space="preserve">through </w:t>
            </w:r>
            <w:r w:rsidR="00A735BB">
              <w:rPr>
                <w:rFonts w:ascii="Calibri" w:eastAsia="Times New Roman" w:hAnsi="Calibri" w:cs="Calibri"/>
                <w:kern w:val="0"/>
                <w:lang w:eastAsia="en-GB"/>
                <w14:ligatures w14:val="none"/>
              </w:rPr>
              <w:t>self-reporting disclosures by targeted entit</w:t>
            </w:r>
            <w:r w:rsidR="008E5E41">
              <w:rPr>
                <w:rFonts w:ascii="Calibri" w:eastAsia="Times New Roman" w:hAnsi="Calibri" w:cs="Calibri"/>
                <w:kern w:val="0"/>
                <w:lang w:eastAsia="en-GB"/>
                <w14:ligatures w14:val="none"/>
              </w:rPr>
              <w:t>ies</w:t>
            </w:r>
            <w:r w:rsidRPr="00A0765B">
              <w:rPr>
                <w:rFonts w:ascii="Calibri" w:eastAsia="Times New Roman" w:hAnsi="Calibri" w:cs="Calibri"/>
                <w:kern w:val="0"/>
                <w:lang w:eastAsia="en-GB"/>
                <w14:ligatures w14:val="none"/>
              </w:rPr>
              <w:t>.</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53" w:name="_Section_5.1:_Risk"/>
      <w:bookmarkStart w:id="54" w:name="_Toc198223634"/>
      <w:bookmarkEnd w:id="53"/>
      <w:r>
        <w:t>Section 5.</w:t>
      </w:r>
      <w:r w:rsidR="00455E1B">
        <w:t>2.</w:t>
      </w:r>
      <w:r>
        <w:t xml:space="preserve">1: </w:t>
      </w:r>
      <w:r w:rsidR="00B24E10" w:rsidRPr="009C4D10">
        <w:t>Risk management and governance</w:t>
      </w:r>
      <w:bookmarkEnd w:id="5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55" w:name="_5.3.1_Risk_management"/>
            <w:bookmarkEnd w:id="5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34D5502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56" w:author="Mattos Filho" w:date="2025-07-01T17:25:00Z">
              <w:r w:rsidR="00AC7E86">
                <w:rPr>
                  <w:rFonts w:ascii="Calibri" w:eastAsia="Times New Roman" w:hAnsi="Calibri" w:cs="Calibri"/>
                  <w:kern w:val="0"/>
                  <w:lang w:eastAsia="en-GB"/>
                  <w14:ligatures w14:val="none"/>
                </w:rPr>
                <w:t>X</w:t>
              </w:r>
            </w:ins>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6D994A7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57" w:author="Mattos Filho" w:date="2025-07-01T17:27:00Z">
              <w:r w:rsidR="00E21805">
                <w:rPr>
                  <w:rFonts w:ascii="Calibri" w:eastAsia="Times New Roman" w:hAnsi="Calibri" w:cs="Calibri"/>
                  <w:kern w:val="0"/>
                  <w:lang w:eastAsia="en-GB"/>
                  <w14:ligatures w14:val="none"/>
                </w:rPr>
                <w:t>X</w:t>
              </w:r>
            </w:ins>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38747EF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58" w:author="Mattos Filho" w:date="2025-07-01T17:31:00Z">
              <w:r w:rsidR="006D0F7C">
                <w:rPr>
                  <w:rFonts w:ascii="Calibri" w:eastAsia="Times New Roman" w:hAnsi="Calibri" w:cs="Calibri"/>
                  <w:kern w:val="0"/>
                  <w:lang w:eastAsia="en-GB"/>
                  <w14:ligatures w14:val="none"/>
                </w:rPr>
                <w:t>X</w:t>
              </w:r>
            </w:ins>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1C7AEED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59" w:author="Mattos Filho" w:date="2025-07-01T17:35:00Z">
              <w:r w:rsidR="00E7021F">
                <w:rPr>
                  <w:rFonts w:ascii="Calibri" w:eastAsia="Times New Roman" w:hAnsi="Calibri" w:cs="Calibri"/>
                  <w:kern w:val="0"/>
                  <w:lang w:eastAsia="en-GB"/>
                  <w14:ligatures w14:val="none"/>
                </w:rPr>
                <w:t>X</w:t>
              </w:r>
            </w:ins>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2051DE3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60" w:author="Mattos Filho" w:date="2025-07-01T17:35:00Z">
              <w:r w:rsidR="00F244C9">
                <w:rPr>
                  <w:rFonts w:ascii="Calibri" w:eastAsia="Times New Roman" w:hAnsi="Calibri" w:cs="Calibri"/>
                  <w:kern w:val="0"/>
                  <w:lang w:eastAsia="en-GB"/>
                  <w14:ligatures w14:val="none"/>
                </w:rPr>
                <w:t>X</w:t>
              </w:r>
            </w:ins>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131387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61" w:author="Mattos Filho" w:date="2025-07-01T17:35:00Z">
              <w:r w:rsidR="00F244C9">
                <w:rPr>
                  <w:rFonts w:ascii="Calibri" w:eastAsia="Times New Roman" w:hAnsi="Calibri" w:cs="Calibri"/>
                  <w:kern w:val="0"/>
                  <w:lang w:eastAsia="en-GB"/>
                  <w14:ligatures w14:val="none"/>
                </w:rPr>
                <w:t>X</w:t>
              </w:r>
            </w:ins>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D52D2F4" w:rsidR="00C82860" w:rsidRPr="00CF2E7C" w:rsidRDefault="00483B4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1AC04E83" w:rsidR="00C82860" w:rsidRPr="00CF2E7C" w:rsidRDefault="00483B4E" w:rsidP="00CF2E7C">
            <w:pPr>
              <w:textAlignment w:val="baseline"/>
              <w:rPr>
                <w:rFonts w:ascii="Calibri" w:eastAsia="Times New Roman" w:hAnsi="Calibri" w:cs="Calibri"/>
                <w:kern w:val="0"/>
                <w:lang w:eastAsia="en-GB"/>
                <w14:ligatures w14:val="none"/>
              </w:rPr>
            </w:pPr>
            <w:r>
              <w:t>The policy tool provides that an information disclosure policy must be established to demonstrate the institution’s compliance with prudential requirements</w:t>
            </w:r>
            <w:r w:rsidRPr="000B57F7">
              <w:rPr>
                <w:rFonts w:ascii="Calibri" w:eastAsia="Times New Roman" w:hAnsi="Calibri" w:cs="Calibri"/>
                <w:kern w:val="0"/>
                <w:lang w:eastAsia="en-GB"/>
                <w14:ligatures w14:val="none"/>
              </w:rPr>
              <w:t xml:space="preserve"> </w:t>
            </w:r>
            <w:r w:rsidR="000B57F7" w:rsidRPr="000B57F7">
              <w:rPr>
                <w:rFonts w:ascii="Calibri" w:eastAsia="Times New Roman" w:hAnsi="Calibri" w:cs="Calibri"/>
                <w:kern w:val="0"/>
                <w:lang w:eastAsia="en-GB"/>
                <w14:ligatures w14:val="none"/>
              </w:rPr>
              <w:t>(Article 63) and make required information available to BCB for at least 5 years (Article 68).</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4B8EC802" w:rsidR="00C82860" w:rsidRPr="00CF2E7C" w:rsidRDefault="00EC150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5FB0ED86" w:rsidR="00C82860" w:rsidRPr="00CF2E7C" w:rsidRDefault="0063282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tool explicitly requires climate and ESG risk to be assessed as part of due diligences processes</w:t>
            </w:r>
            <w:r w:rsidR="004D285E">
              <w:rPr>
                <w:rFonts w:ascii="Calibri" w:eastAsia="Times New Roman" w:hAnsi="Calibri" w:cs="Calibri"/>
                <w:kern w:val="0"/>
                <w:lang w:eastAsia="en-GB"/>
                <w14:ligatures w14:val="none"/>
              </w:rPr>
              <w:t xml:space="preserve"> </w:t>
            </w:r>
            <w:r w:rsidR="004D285E" w:rsidRPr="004D285E">
              <w:rPr>
                <w:rFonts w:ascii="Calibri" w:eastAsia="Times New Roman" w:hAnsi="Calibri" w:cs="Calibri"/>
                <w:kern w:val="0"/>
                <w:lang w:eastAsia="en-GB"/>
                <w14:ligatures w14:val="none"/>
              </w:rPr>
              <w:t>in counterparty identification.</w:t>
            </w:r>
            <w:r>
              <w:rPr>
                <w:rFonts w:ascii="Calibri" w:eastAsia="Times New Roman" w:hAnsi="Calibri" w:cs="Calibri"/>
                <w:kern w:val="0"/>
                <w:lang w:eastAsia="en-GB"/>
                <w14:ligatures w14:val="none"/>
              </w:rPr>
              <w:t xml:space="preserve"> (Article 45, II, a).</w:t>
            </w: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F79B7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62" w:author="Mattos Filho" w:date="2025-07-01T17:45:00Z">
              <w:r w:rsidR="00C0329B">
                <w:rPr>
                  <w:rFonts w:ascii="Calibri" w:eastAsia="Times New Roman" w:hAnsi="Calibri" w:cs="Calibri"/>
                  <w:kern w:val="0"/>
                  <w:lang w:val="en-SG" w:eastAsia="en-GB"/>
                  <w14:ligatures w14:val="none"/>
                </w:rPr>
                <w:t>X</w:t>
              </w:r>
            </w:ins>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016E8CD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63" w:author="Mattos Filho" w:date="2025-07-01T17:45:00Z">
              <w:r w:rsidR="00C0329B">
                <w:rPr>
                  <w:rFonts w:ascii="Calibri" w:eastAsia="Times New Roman" w:hAnsi="Calibri" w:cs="Calibri"/>
                  <w:kern w:val="0"/>
                  <w:lang w:val="en-SG" w:eastAsia="en-GB"/>
                  <w14:ligatures w14:val="none"/>
                </w:rPr>
                <w:t>X</w:t>
              </w:r>
            </w:ins>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4B9C06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64" w:author="Mattos Filho" w:date="2025-07-01T17:45:00Z">
              <w:r w:rsidR="00C0329B">
                <w:rPr>
                  <w:rFonts w:ascii="Calibri" w:eastAsia="Times New Roman" w:hAnsi="Calibri" w:cs="Calibri"/>
                  <w:kern w:val="0"/>
                  <w:lang w:val="en-SG" w:eastAsia="en-GB"/>
                  <w14:ligatures w14:val="none"/>
                </w:rPr>
                <w:t>X</w:t>
              </w:r>
            </w:ins>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2BD3514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65" w:author="Mattos Filho" w:date="2025-07-01T17:45:00Z">
              <w:r w:rsidR="00C0329B">
                <w:rPr>
                  <w:rFonts w:ascii="Calibri" w:eastAsia="Times New Roman" w:hAnsi="Calibri" w:cs="Calibri"/>
                  <w:kern w:val="0"/>
                  <w:lang w:val="en-SG" w:eastAsia="en-GB"/>
                  <w14:ligatures w14:val="none"/>
                </w:rPr>
                <w:t>X</w:t>
              </w:r>
            </w:ins>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2E1F8F8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7ABB225E" w:rsidR="00C82860" w:rsidRPr="00CF2E7C" w:rsidRDefault="0039111E" w:rsidP="00CF2E7C">
            <w:pPr>
              <w:textAlignment w:val="baseline"/>
              <w:rPr>
                <w:rFonts w:ascii="Calibri" w:eastAsia="Times New Roman" w:hAnsi="Calibri" w:cs="Calibri"/>
                <w:kern w:val="0"/>
                <w:lang w:eastAsia="en-GB"/>
                <w14:ligatures w14:val="none"/>
              </w:rPr>
            </w:pPr>
            <w:ins w:id="66" w:author="Mattos Filho" w:date="2025-07-01T17:45:00Z">
              <w:r>
                <w:rPr>
                  <w:rFonts w:ascii="Calibri" w:eastAsia="Times New Roman" w:hAnsi="Calibri" w:cs="Calibri"/>
                  <w:kern w:val="0"/>
                  <w:lang w:eastAsia="en-GB"/>
                  <w14:ligatures w14:val="none"/>
                </w:rPr>
                <w:t xml:space="preserve">The policy tool requires </w:t>
              </w:r>
            </w:ins>
            <w:ins w:id="67" w:author="Mattos Filho" w:date="2025-07-01T17:46:00Z">
              <w:r>
                <w:rPr>
                  <w:rFonts w:ascii="Calibri" w:eastAsia="Times New Roman" w:hAnsi="Calibri" w:cs="Calibri"/>
                  <w:kern w:val="0"/>
                  <w:lang w:eastAsia="en-GB"/>
                  <w14:ligatures w14:val="none"/>
                </w:rPr>
                <w:t xml:space="preserve">that the risk management structure should </w:t>
              </w:r>
            </w:ins>
            <w:ins w:id="68" w:author="Mattos Filho" w:date="2025-07-01T17:47:00Z">
              <w:r w:rsidR="00DB6516">
                <w:rPr>
                  <w:rFonts w:ascii="Calibri" w:eastAsia="Times New Roman" w:hAnsi="Calibri" w:cs="Calibri"/>
                  <w:kern w:val="0"/>
                  <w:lang w:eastAsia="en-GB"/>
                  <w14:ligatures w14:val="none"/>
                </w:rPr>
                <w:t xml:space="preserve">consider </w:t>
              </w:r>
              <w:r w:rsidR="009905EA">
                <w:rPr>
                  <w:rFonts w:ascii="Calibri" w:eastAsia="Times New Roman" w:hAnsi="Calibri" w:cs="Calibri"/>
                  <w:kern w:val="0"/>
                  <w:lang w:eastAsia="en-GB"/>
                  <w14:ligatures w14:val="none"/>
                </w:rPr>
                <w:t xml:space="preserve">data </w:t>
              </w:r>
              <w:r w:rsidR="007B2DBF">
                <w:rPr>
                  <w:rFonts w:ascii="Calibri" w:eastAsia="Times New Roman" w:hAnsi="Calibri" w:cs="Calibri"/>
                  <w:kern w:val="0"/>
                  <w:lang w:eastAsia="en-GB"/>
                  <w14:ligatures w14:val="none"/>
                </w:rPr>
                <w:t xml:space="preserve">detailing </w:t>
              </w:r>
              <w:r w:rsidR="0063596E">
                <w:rPr>
                  <w:rFonts w:ascii="Calibri" w:eastAsia="Times New Roman" w:hAnsi="Calibri" w:cs="Calibri"/>
                  <w:kern w:val="0"/>
                  <w:lang w:eastAsia="en-GB"/>
                  <w14:ligatures w14:val="none"/>
                </w:rPr>
                <w:t>values, event nature</w:t>
              </w:r>
            </w:ins>
            <w:ins w:id="69" w:author="Mattos Filho" w:date="2025-07-01T17:48:00Z">
              <w:r w:rsidR="0063596E">
                <w:rPr>
                  <w:rFonts w:ascii="Calibri" w:eastAsia="Times New Roman" w:hAnsi="Calibri" w:cs="Calibri"/>
                  <w:kern w:val="0"/>
                  <w:lang w:eastAsia="en-GB"/>
                  <w14:ligatures w14:val="none"/>
                </w:rPr>
                <w:t xml:space="preserve">s, </w:t>
              </w:r>
              <w:r w:rsidR="001170E1">
                <w:rPr>
                  <w:rFonts w:ascii="Calibri" w:eastAsia="Times New Roman" w:hAnsi="Calibri" w:cs="Calibri"/>
                  <w:kern w:val="0"/>
                  <w:lang w:eastAsia="en-GB"/>
                  <w14:ligatures w14:val="none"/>
                </w:rPr>
                <w:t>geographical regions, and economic sectors subject to climate and ESG risk, based on clear and verifiable criteria (Artic</w:t>
              </w:r>
            </w:ins>
            <w:ins w:id="70" w:author="Mattos Filho" w:date="2025-07-01T17:49:00Z">
              <w:r w:rsidR="001170E1">
                <w:rPr>
                  <w:rFonts w:ascii="Calibri" w:eastAsia="Times New Roman" w:hAnsi="Calibri" w:cs="Calibri"/>
                  <w:kern w:val="0"/>
                  <w:lang w:eastAsia="en-GB"/>
                  <w14:ligatures w14:val="none"/>
                </w:rPr>
                <w:t>le 44, III).</w:t>
              </w:r>
            </w:ins>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71" w:name="_Section_5.2:_Scenario"/>
      <w:bookmarkStart w:id="72" w:name="_Toc198223635"/>
      <w:bookmarkEnd w:id="71"/>
      <w:r>
        <w:t>Section 5.2</w:t>
      </w:r>
      <w:r w:rsidR="00455E1B">
        <w:t>.2</w:t>
      </w:r>
      <w:r>
        <w:t xml:space="preserve">: </w:t>
      </w:r>
      <w:r w:rsidRPr="009C4D10">
        <w:t>Scenario analysis and stress-testing</w:t>
      </w:r>
      <w:bookmarkEnd w:id="72"/>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73" w:name="_5.3.2_Scenario_analysis"/>
            <w:bookmarkEnd w:id="73"/>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182C63FE" w:rsidR="00655FF7" w:rsidRPr="00CF2E7C" w:rsidRDefault="00701F0D" w:rsidP="00CF2E7C">
            <w:pPr>
              <w:textAlignment w:val="baseline"/>
              <w:rPr>
                <w:rFonts w:ascii="Calibri" w:eastAsia="Times New Roman" w:hAnsi="Calibri" w:cs="Calibri"/>
                <w:kern w:val="0"/>
                <w:lang w:eastAsia="en-GB"/>
                <w14:ligatures w14:val="none"/>
              </w:rPr>
            </w:pPr>
            <w:ins w:id="74" w:author="Mattos Filho" w:date="2025-07-01T17:50:00Z">
              <w:r>
                <w:rPr>
                  <w:rFonts w:ascii="Calibri" w:eastAsia="Times New Roman" w:hAnsi="Calibri" w:cs="Calibri"/>
                  <w:kern w:val="0"/>
                  <w:lang w:eastAsia="en-GB"/>
                  <w14:ligatures w14:val="none"/>
                </w:rPr>
                <w:t>X</w:t>
              </w:r>
            </w:ins>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2506E5E8" w:rsidR="003032A9" w:rsidRPr="00CF2E7C" w:rsidRDefault="001562D5" w:rsidP="00CF2E7C">
            <w:pPr>
              <w:textAlignment w:val="baseline"/>
              <w:rPr>
                <w:rFonts w:ascii="Calibri" w:eastAsia="Times New Roman" w:hAnsi="Calibri" w:cs="Calibri"/>
                <w:kern w:val="0"/>
                <w:lang w:eastAsia="en-GB"/>
                <w14:ligatures w14:val="none"/>
              </w:rPr>
            </w:pPr>
            <w:ins w:id="75" w:author="Mattos Filho" w:date="2025-07-01T17:52:00Z">
              <w:r>
                <w:rPr>
                  <w:rFonts w:ascii="Calibri" w:eastAsia="Times New Roman" w:hAnsi="Calibri" w:cs="Calibri"/>
                  <w:kern w:val="0"/>
                  <w:lang w:eastAsia="en-GB"/>
                  <w14:ligatures w14:val="none"/>
                </w:rPr>
                <w:t>X</w:t>
              </w:r>
            </w:ins>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34090F4D"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1A13529B" w:rsidR="00BE1F9E" w:rsidRPr="00CF2E7C" w:rsidRDefault="000570DF" w:rsidP="00CF2E7C">
            <w:pPr>
              <w:textAlignment w:val="baseline"/>
              <w:rPr>
                <w:rFonts w:ascii="Calibri" w:eastAsia="Times New Roman" w:hAnsi="Calibri" w:cs="Calibri"/>
                <w:kern w:val="0"/>
                <w:lang w:eastAsia="en-GB"/>
                <w14:ligatures w14:val="none"/>
              </w:rPr>
            </w:pPr>
            <w:ins w:id="76" w:author="Mattos Filho" w:date="2025-07-01T18:10:00Z">
              <w:r>
                <w:rPr>
                  <w:rFonts w:ascii="Calibri" w:eastAsia="Times New Roman" w:hAnsi="Calibri" w:cs="Calibri"/>
                  <w:kern w:val="0"/>
                  <w:lang w:eastAsia="en-GB"/>
                  <w14:ligatures w14:val="none"/>
                </w:rPr>
                <w:t>X</w:t>
              </w:r>
            </w:ins>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703C01AB" w:rsidR="00BE1F9E" w:rsidRPr="00CF2E7C" w:rsidRDefault="00F1029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306B626E" w:rsidR="00BE1F9E" w:rsidRPr="00CF2E7C" w:rsidRDefault="000570DF" w:rsidP="00CF2E7C">
            <w:pPr>
              <w:textAlignment w:val="baseline"/>
              <w:rPr>
                <w:rFonts w:ascii="Calibri" w:eastAsia="Times New Roman" w:hAnsi="Calibri" w:cs="Calibri"/>
                <w:kern w:val="0"/>
                <w:lang w:eastAsia="en-GB"/>
                <w14:ligatures w14:val="none"/>
              </w:rPr>
            </w:pPr>
            <w:ins w:id="77" w:author="Mattos Filho" w:date="2025-07-01T18:10:00Z">
              <w:r>
                <w:rPr>
                  <w:rFonts w:ascii="Calibri" w:eastAsia="Times New Roman" w:hAnsi="Calibri" w:cs="Calibri"/>
                  <w:kern w:val="0"/>
                  <w:lang w:eastAsia="en-GB"/>
                  <w14:ligatures w14:val="none"/>
                </w:rPr>
                <w:t>The policy</w:t>
              </w:r>
            </w:ins>
            <w:ins w:id="78" w:author="Mattos Filho" w:date="2025-07-01T18:11:00Z">
              <w:r>
                <w:rPr>
                  <w:rFonts w:ascii="Calibri" w:eastAsia="Times New Roman" w:hAnsi="Calibri" w:cs="Calibri"/>
                  <w:kern w:val="0"/>
                  <w:lang w:eastAsia="en-GB"/>
                  <w14:ligatures w14:val="none"/>
                </w:rPr>
                <w:t xml:space="preserve"> tool provides targeted entities may </w:t>
              </w:r>
              <w:r w:rsidRPr="000570DF">
                <w:rPr>
                  <w:rFonts w:ascii="Calibri" w:eastAsia="Times New Roman" w:hAnsi="Calibri" w:cs="Calibri"/>
                  <w:kern w:val="0"/>
                  <w:lang w:eastAsia="en-GB"/>
                  <w14:ligatures w14:val="none"/>
                </w:rPr>
                <w:t xml:space="preserve">consider </w:t>
              </w:r>
              <w:r>
                <w:rPr>
                  <w:rFonts w:ascii="Calibri" w:eastAsia="Times New Roman" w:hAnsi="Calibri" w:cs="Calibri"/>
                  <w:kern w:val="0"/>
                  <w:lang w:eastAsia="en-GB"/>
                  <w14:ligatures w14:val="none"/>
                </w:rPr>
                <w:t xml:space="preserve">their own </w:t>
              </w:r>
              <w:r w:rsidRPr="000570DF">
                <w:rPr>
                  <w:rFonts w:ascii="Calibri" w:eastAsia="Times New Roman" w:hAnsi="Calibri" w:cs="Calibri"/>
                  <w:kern w:val="0"/>
                  <w:lang w:eastAsia="en-GB"/>
                  <w14:ligatures w14:val="none"/>
                </w:rPr>
                <w:t>relevant risks and define scenarios based on historical and hypothetical elements, including national and external risks</w:t>
              </w:r>
              <w:r w:rsidR="00F81848">
                <w:rPr>
                  <w:rFonts w:ascii="Calibri" w:eastAsia="Times New Roman" w:hAnsi="Calibri" w:cs="Calibri"/>
                  <w:kern w:val="0"/>
                  <w:lang w:eastAsia="en-GB"/>
                  <w14:ligatures w14:val="none"/>
                </w:rPr>
                <w:t xml:space="preserve"> (Article 13)</w:t>
              </w:r>
              <w:r w:rsidRPr="000570DF">
                <w:rPr>
                  <w:rFonts w:ascii="Calibri" w:eastAsia="Times New Roman" w:hAnsi="Calibri" w:cs="Calibri"/>
                  <w:kern w:val="0"/>
                  <w:lang w:eastAsia="en-GB"/>
                  <w14:ligatures w14:val="none"/>
                </w:rPr>
                <w:t>.</w:t>
              </w:r>
              <w:r w:rsidR="00F81848">
                <w:rPr>
                  <w:rFonts w:ascii="Calibri" w:eastAsia="Times New Roman" w:hAnsi="Calibri" w:cs="Calibri"/>
                  <w:kern w:val="0"/>
                  <w:lang w:eastAsia="en-GB"/>
                  <w14:ligatures w14:val="none"/>
                </w:rPr>
                <w:t xml:space="preserve"> On another hand, the policy tool also provides BCB </w:t>
              </w:r>
            </w:ins>
            <w:r w:rsidR="00F10298">
              <w:rPr>
                <w:rFonts w:ascii="Calibri" w:eastAsia="Times New Roman" w:hAnsi="Calibri" w:cs="Calibri"/>
                <w:kern w:val="0"/>
                <w:lang w:eastAsia="en-GB"/>
                <w14:ligatures w14:val="none"/>
              </w:rPr>
              <w:t>can</w:t>
            </w:r>
            <w:ins w:id="79" w:author="Mattos Filho" w:date="2025-07-01T18:11:00Z">
              <w:r w:rsidR="00F81848">
                <w:rPr>
                  <w:rFonts w:ascii="Calibri" w:eastAsia="Times New Roman" w:hAnsi="Calibri" w:cs="Calibri"/>
                  <w:kern w:val="0"/>
                  <w:lang w:eastAsia="en-GB"/>
                  <w14:ligatures w14:val="none"/>
                </w:rPr>
                <w:t xml:space="preserve"> require further </w:t>
              </w:r>
            </w:ins>
            <w:ins w:id="80" w:author="Mattos Filho" w:date="2025-07-01T18:12:00Z">
              <w:r w:rsidR="00F81848">
                <w:rPr>
                  <w:rFonts w:ascii="Calibri" w:eastAsia="Times New Roman" w:hAnsi="Calibri" w:cs="Calibri"/>
                  <w:kern w:val="0"/>
                  <w:lang w:eastAsia="en-GB"/>
                  <w14:ligatures w14:val="none"/>
                </w:rPr>
                <w:t xml:space="preserve">stress-testing </w:t>
              </w:r>
              <w:r w:rsidR="004736DF">
                <w:rPr>
                  <w:rFonts w:ascii="Calibri" w:eastAsia="Times New Roman" w:hAnsi="Calibri" w:cs="Calibri"/>
                  <w:kern w:val="0"/>
                  <w:lang w:eastAsia="en-GB"/>
                  <w14:ligatures w14:val="none"/>
                </w:rPr>
                <w:t>based on scenarios it present</w:t>
              </w:r>
              <w:r w:rsidR="00D26CFA">
                <w:rPr>
                  <w:rFonts w:ascii="Calibri" w:eastAsia="Times New Roman" w:hAnsi="Calibri" w:cs="Calibri"/>
                  <w:kern w:val="0"/>
                  <w:lang w:eastAsia="en-GB"/>
                  <w14:ligatures w14:val="none"/>
                </w:rPr>
                <w:t>s</w:t>
              </w:r>
              <w:r w:rsidR="00A2254A">
                <w:rPr>
                  <w:rFonts w:ascii="Calibri" w:eastAsia="Times New Roman" w:hAnsi="Calibri" w:cs="Calibri"/>
                  <w:kern w:val="0"/>
                  <w:lang w:eastAsia="en-GB"/>
                  <w14:ligatures w14:val="none"/>
                </w:rPr>
                <w:t xml:space="preserve"> (Article 17, II)</w:t>
              </w:r>
              <w:r w:rsidR="004736DF">
                <w:rPr>
                  <w:rFonts w:ascii="Calibri" w:eastAsia="Times New Roman" w:hAnsi="Calibri" w:cs="Calibri"/>
                  <w:kern w:val="0"/>
                  <w:lang w:eastAsia="en-GB"/>
                  <w14:ligatures w14:val="none"/>
                </w:rPr>
                <w:t>.</w:t>
              </w:r>
            </w:ins>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7D254734" w:rsidR="00DC31BF" w:rsidRPr="00CF2E7C" w:rsidRDefault="00CB4C48" w:rsidP="00CF2E7C">
            <w:pPr>
              <w:textAlignment w:val="baseline"/>
              <w:rPr>
                <w:rFonts w:ascii="Calibri" w:eastAsia="Times New Roman" w:hAnsi="Calibri" w:cs="Calibri"/>
                <w:kern w:val="0"/>
                <w:lang w:eastAsia="en-GB"/>
                <w14:ligatures w14:val="none"/>
              </w:rPr>
            </w:pPr>
            <w:ins w:id="81" w:author="Mattos Filho" w:date="2025-07-01T18:13:00Z">
              <w:r>
                <w:rPr>
                  <w:rFonts w:ascii="Calibri" w:eastAsia="Times New Roman" w:hAnsi="Calibri" w:cs="Calibri"/>
                  <w:kern w:val="0"/>
                  <w:lang w:eastAsia="en-GB"/>
                  <w14:ligatures w14:val="none"/>
                </w:rPr>
                <w:t>X</w:t>
              </w:r>
            </w:ins>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523A53D2"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5D022DC0" w:rsidR="0098226E" w:rsidRPr="00CF2E7C" w:rsidRDefault="000D307C" w:rsidP="00CF2E7C">
            <w:pPr>
              <w:textAlignment w:val="baseline"/>
              <w:rPr>
                <w:rFonts w:ascii="Calibri" w:eastAsia="Times New Roman" w:hAnsi="Calibri" w:cs="Calibri"/>
                <w:kern w:val="0"/>
                <w:lang w:eastAsia="en-GB"/>
                <w14:ligatures w14:val="none"/>
              </w:rPr>
            </w:pPr>
            <w:ins w:id="82" w:author="Mattos Filho" w:date="2025-07-01T21:52:00Z">
              <w:r>
                <w:rPr>
                  <w:rFonts w:ascii="Calibri" w:eastAsia="Times New Roman" w:hAnsi="Calibri" w:cs="Calibri"/>
                  <w:kern w:val="0"/>
                  <w:lang w:eastAsia="en-GB"/>
                  <w14:ligatures w14:val="none"/>
                </w:rPr>
                <w:t>X</w:t>
              </w:r>
            </w:ins>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1C218A81"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3287C75F" w:rsidR="0098226E" w:rsidRPr="00CF2E7C" w:rsidRDefault="00185A7F" w:rsidP="00CF2E7C">
            <w:pPr>
              <w:textAlignment w:val="baseline"/>
              <w:rPr>
                <w:rFonts w:ascii="Calibri" w:eastAsia="Times New Roman" w:hAnsi="Calibri" w:cs="Calibri"/>
                <w:kern w:val="0"/>
                <w:lang w:eastAsia="en-GB"/>
                <w14:ligatures w14:val="none"/>
              </w:rPr>
            </w:pPr>
            <w:ins w:id="83" w:author="Mattos Filho" w:date="2025-07-01T21:52:00Z">
              <w:r>
                <w:rPr>
                  <w:rFonts w:ascii="Calibri" w:eastAsia="Times New Roman" w:hAnsi="Calibri" w:cs="Calibri"/>
                  <w:kern w:val="0"/>
                  <w:lang w:eastAsia="en-GB"/>
                  <w14:ligatures w14:val="none"/>
                </w:rPr>
                <w:t xml:space="preserve">The policy tool does not </w:t>
              </w:r>
            </w:ins>
            <w:ins w:id="84" w:author="Mattos Filho" w:date="2025-07-01T21:56:00Z">
              <w:r w:rsidR="00E40785">
                <w:rPr>
                  <w:rFonts w:ascii="Calibri" w:eastAsia="Times New Roman" w:hAnsi="Calibri" w:cs="Calibri"/>
                  <w:kern w:val="0"/>
                  <w:lang w:eastAsia="en-GB"/>
                  <w14:ligatures w14:val="none"/>
                </w:rPr>
                <w:t xml:space="preserve">prescribe </w:t>
              </w:r>
            </w:ins>
            <w:ins w:id="85" w:author="Mattos Filho" w:date="2025-07-01T21:52:00Z">
              <w:r>
                <w:rPr>
                  <w:rFonts w:ascii="Calibri" w:eastAsia="Times New Roman" w:hAnsi="Calibri" w:cs="Calibri"/>
                  <w:kern w:val="0"/>
                  <w:lang w:eastAsia="en-GB"/>
                  <w14:ligatures w14:val="none"/>
                </w:rPr>
                <w:t xml:space="preserve">a frequency period </w:t>
              </w:r>
            </w:ins>
            <w:ins w:id="86" w:author="Mattos Filho" w:date="2025-07-01T21:55:00Z">
              <w:r w:rsidR="001537EA">
                <w:rPr>
                  <w:rFonts w:ascii="Calibri" w:eastAsia="Times New Roman" w:hAnsi="Calibri" w:cs="Calibri"/>
                  <w:kern w:val="0"/>
                  <w:lang w:eastAsia="en-GB"/>
                  <w14:ligatures w14:val="none"/>
                </w:rPr>
                <w:t xml:space="preserve">for climate stress-testing </w:t>
              </w:r>
            </w:ins>
            <w:ins w:id="87" w:author="Mattos Filho" w:date="2025-07-01T21:56:00Z">
              <w:r w:rsidR="001537EA">
                <w:rPr>
                  <w:rFonts w:ascii="Calibri" w:eastAsia="Times New Roman" w:hAnsi="Calibri" w:cs="Calibri"/>
                  <w:kern w:val="0"/>
                  <w:lang w:eastAsia="en-GB"/>
                  <w14:ligatures w14:val="none"/>
                </w:rPr>
                <w:t xml:space="preserve">or scenario. Instead, it </w:t>
              </w:r>
              <w:r w:rsidR="00A2074C">
                <w:rPr>
                  <w:rFonts w:ascii="Calibri" w:eastAsia="Times New Roman" w:hAnsi="Calibri" w:cs="Calibri"/>
                  <w:kern w:val="0"/>
                  <w:lang w:eastAsia="en-GB"/>
                  <w14:ligatures w14:val="none"/>
                </w:rPr>
                <w:t xml:space="preserve">provides targeted </w:t>
              </w:r>
            </w:ins>
            <w:ins w:id="88" w:author="Mattos Filho" w:date="2025-07-01T21:57:00Z">
              <w:r w:rsidR="00A2074C">
                <w:rPr>
                  <w:rFonts w:ascii="Calibri" w:eastAsia="Times New Roman" w:hAnsi="Calibri" w:cs="Calibri"/>
                  <w:kern w:val="0"/>
                  <w:lang w:eastAsia="en-GB"/>
                  <w14:ligatures w14:val="none"/>
                </w:rPr>
                <w:t xml:space="preserve">entities </w:t>
              </w:r>
            </w:ins>
            <w:ins w:id="89" w:author="Mattos Filho" w:date="2025-07-01T22:15:00Z">
              <w:r w:rsidR="00CA6A6F">
                <w:rPr>
                  <w:rFonts w:ascii="Calibri" w:eastAsia="Times New Roman" w:hAnsi="Calibri" w:cs="Calibri"/>
                  <w:kern w:val="0"/>
                  <w:lang w:eastAsia="en-GB"/>
                  <w14:ligatures w14:val="none"/>
                </w:rPr>
                <w:t xml:space="preserve">must </w:t>
              </w:r>
            </w:ins>
            <w:ins w:id="90" w:author="Mattos Filho" w:date="2025-07-01T21:58:00Z">
              <w:r w:rsidR="003A0CF0">
                <w:rPr>
                  <w:rFonts w:ascii="Calibri" w:eastAsia="Times New Roman" w:hAnsi="Calibri" w:cs="Calibri"/>
                  <w:kern w:val="0"/>
                  <w:lang w:eastAsia="en-GB"/>
                  <w14:ligatures w14:val="none"/>
                </w:rPr>
                <w:t xml:space="preserve">choose </w:t>
              </w:r>
            </w:ins>
            <w:ins w:id="91" w:author="Mattos Filho" w:date="2025-07-01T21:57:00Z">
              <w:r w:rsidR="003A0CF0">
                <w:rPr>
                  <w:rFonts w:ascii="Calibri" w:eastAsia="Times New Roman" w:hAnsi="Calibri" w:cs="Calibri"/>
                  <w:kern w:val="0"/>
                  <w:lang w:eastAsia="en-GB"/>
                  <w14:ligatures w14:val="none"/>
                </w:rPr>
                <w:t xml:space="preserve">their </w:t>
              </w:r>
            </w:ins>
            <w:ins w:id="92" w:author="Mattos Filho" w:date="2025-07-01T21:58:00Z">
              <w:r w:rsidR="003A0CF0">
                <w:rPr>
                  <w:rFonts w:ascii="Calibri" w:eastAsia="Times New Roman" w:hAnsi="Calibri" w:cs="Calibri"/>
                  <w:kern w:val="0"/>
                  <w:lang w:eastAsia="en-GB"/>
                  <w14:ligatures w14:val="none"/>
                </w:rPr>
                <w:t xml:space="preserve">own methodology and frequency period since information regarding </w:t>
              </w:r>
            </w:ins>
            <w:ins w:id="93" w:author="Mattos Filho" w:date="2025-07-01T22:00:00Z">
              <w:r w:rsidR="008634B9">
                <w:rPr>
                  <w:rFonts w:ascii="Calibri" w:eastAsia="Times New Roman" w:hAnsi="Calibri" w:cs="Calibri"/>
                  <w:kern w:val="0"/>
                  <w:lang w:eastAsia="en-GB"/>
                  <w14:ligatures w14:val="none"/>
                </w:rPr>
                <w:t>stress-testing or scenario analysis are documented (Article 10, V, b).</w:t>
              </w:r>
            </w:ins>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154BA6E5" w:rsidR="00F10A6E" w:rsidRPr="00CF2E7C" w:rsidRDefault="00ED336D" w:rsidP="00CF2E7C">
            <w:pPr>
              <w:textAlignment w:val="baseline"/>
              <w:rPr>
                <w:rFonts w:ascii="Calibri" w:eastAsia="Times New Roman" w:hAnsi="Calibri" w:cs="Calibri"/>
                <w:kern w:val="0"/>
                <w:lang w:eastAsia="en-GB"/>
                <w14:ligatures w14:val="none"/>
              </w:rPr>
            </w:pPr>
            <w:ins w:id="94" w:author="Mattos Filho" w:date="2025-07-01T22:01:00Z">
              <w:r>
                <w:rPr>
                  <w:rFonts w:ascii="Calibri" w:eastAsia="Times New Roman" w:hAnsi="Calibri" w:cs="Calibri"/>
                  <w:kern w:val="0"/>
                  <w:lang w:eastAsia="en-GB"/>
                  <w14:ligatures w14:val="none"/>
                </w:rPr>
                <w:t>X</w:t>
              </w:r>
            </w:ins>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6B788F35" w:rsidR="00F10A6E" w:rsidRPr="00CF2E7C" w:rsidRDefault="00B87647" w:rsidP="00CF2E7C">
            <w:pPr>
              <w:textAlignment w:val="baseline"/>
              <w:rPr>
                <w:rFonts w:ascii="Calibri" w:eastAsia="Times New Roman" w:hAnsi="Calibri" w:cs="Calibri"/>
                <w:kern w:val="0"/>
                <w:lang w:eastAsia="en-GB"/>
                <w14:ligatures w14:val="none"/>
              </w:rPr>
            </w:pPr>
            <w:ins w:id="95" w:author="Mattos Filho" w:date="2025-07-01T22:11:00Z">
              <w:r>
                <w:rPr>
                  <w:rFonts w:ascii="Calibri" w:eastAsia="Times New Roman" w:hAnsi="Calibri" w:cs="Calibri"/>
                  <w:kern w:val="0"/>
                  <w:lang w:eastAsia="en-GB"/>
                  <w14:ligatures w14:val="none"/>
                </w:rPr>
                <w:t>The policy tool d</w:t>
              </w:r>
            </w:ins>
            <w:ins w:id="96" w:author="Mattos Filho" w:date="2025-07-01T22:12:00Z">
              <w:r>
                <w:rPr>
                  <w:rFonts w:ascii="Calibri" w:eastAsia="Times New Roman" w:hAnsi="Calibri" w:cs="Calibri"/>
                  <w:kern w:val="0"/>
                  <w:lang w:eastAsia="en-GB"/>
                  <w14:ligatures w14:val="none"/>
                </w:rPr>
                <w:t>oes not provide a time horizon for climate-related scenario analysis or stress-testing exercises. However, it provides guidance that implies institutions should consider both short- and lo</w:t>
              </w:r>
            </w:ins>
            <w:ins w:id="97" w:author="Mattos Filho" w:date="2025-07-01T22:13:00Z">
              <w:r>
                <w:rPr>
                  <w:rFonts w:ascii="Calibri" w:eastAsia="Times New Roman" w:hAnsi="Calibri" w:cs="Calibri"/>
                  <w:kern w:val="0"/>
                  <w:lang w:eastAsia="en-GB"/>
                  <w14:ligatures w14:val="none"/>
                </w:rPr>
                <w:t>ng-term horizons, depending on the nature of the risks</w:t>
              </w:r>
              <w:r w:rsidR="000F1007">
                <w:rPr>
                  <w:rFonts w:ascii="Calibri" w:eastAsia="Times New Roman" w:hAnsi="Calibri" w:cs="Calibri"/>
                  <w:kern w:val="0"/>
                  <w:lang w:eastAsia="en-GB"/>
                  <w14:ligatures w14:val="none"/>
                </w:rPr>
                <w:t xml:space="preserve"> (Article 13, II)</w:t>
              </w:r>
              <w:r>
                <w:rPr>
                  <w:rFonts w:ascii="Calibri" w:eastAsia="Times New Roman" w:hAnsi="Calibri" w:cs="Calibri"/>
                  <w:kern w:val="0"/>
                  <w:lang w:eastAsia="en-GB"/>
                  <w14:ligatures w14:val="none"/>
                </w:rPr>
                <w:t>.</w:t>
              </w:r>
            </w:ins>
            <w:ins w:id="98" w:author="Mattos Filho" w:date="2025-07-01T22:14:00Z">
              <w:r w:rsidR="004B6609">
                <w:rPr>
                  <w:rFonts w:ascii="Calibri" w:eastAsia="Times New Roman" w:hAnsi="Calibri" w:cs="Calibri"/>
                  <w:kern w:val="0"/>
                  <w:lang w:eastAsia="en-GB"/>
                  <w14:ligatures w14:val="none"/>
                </w:rPr>
                <w:t xml:space="preserve"> As mentioned previously, </w:t>
              </w:r>
            </w:ins>
            <w:ins w:id="99" w:author="Mattos Filho" w:date="2025-07-01T22:15:00Z">
              <w:r w:rsidR="00CA6A6F">
                <w:rPr>
                  <w:rFonts w:ascii="Calibri" w:eastAsia="Times New Roman" w:hAnsi="Calibri" w:cs="Calibri"/>
                  <w:kern w:val="0"/>
                  <w:lang w:eastAsia="en-GB"/>
                  <w14:ligatures w14:val="none"/>
                </w:rPr>
                <w:t xml:space="preserve">the </w:t>
              </w:r>
              <w:r w:rsidR="00897843">
                <w:rPr>
                  <w:rFonts w:ascii="Calibri" w:eastAsia="Times New Roman" w:hAnsi="Calibri" w:cs="Calibri"/>
                  <w:kern w:val="0"/>
                  <w:lang w:eastAsia="en-GB"/>
                  <w14:ligatures w14:val="none"/>
                </w:rPr>
                <w:t xml:space="preserve">policy tool also </w:t>
              </w:r>
              <w:r w:rsidR="00EA2A2E" w:rsidRPr="00EA2A2E">
                <w:rPr>
                  <w:rFonts w:ascii="Calibri" w:eastAsia="Times New Roman" w:hAnsi="Calibri" w:cs="Calibri"/>
                  <w:kern w:val="0"/>
                  <w:lang w:eastAsia="en-GB"/>
                  <w14:ligatures w14:val="none"/>
                </w:rPr>
                <w:t>provides targeted entities must choose their own methodology and frequency period since information regarding stress-testing or scenario analysis are documented (Article 10, V, b).</w:t>
              </w:r>
            </w:ins>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F99C909" w:rsidR="00F26296" w:rsidRPr="00CF2E7C" w:rsidRDefault="002324FF" w:rsidP="00CF2E7C">
            <w:pPr>
              <w:textAlignment w:val="baseline"/>
              <w:rPr>
                <w:rFonts w:ascii="Calibri" w:eastAsia="Times New Roman" w:hAnsi="Calibri" w:cs="Calibri"/>
                <w:kern w:val="0"/>
                <w:lang w:eastAsia="en-GB"/>
                <w14:ligatures w14:val="none"/>
              </w:rPr>
            </w:pPr>
            <w:ins w:id="100" w:author="Mattos Filho" w:date="2025-07-01T22:17:00Z">
              <w:r>
                <w:rPr>
                  <w:rFonts w:ascii="Calibri" w:eastAsia="Times New Roman" w:hAnsi="Calibri" w:cs="Calibri"/>
                  <w:kern w:val="0"/>
                  <w:lang w:eastAsia="en-GB"/>
                  <w14:ligatures w14:val="none"/>
                </w:rPr>
                <w:t>X</w:t>
              </w:r>
            </w:ins>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5793F96D" w:rsidR="00F26296" w:rsidRPr="00CF2E7C" w:rsidRDefault="00B13CA4" w:rsidP="00CF2E7C">
            <w:pPr>
              <w:textAlignment w:val="baseline"/>
              <w:rPr>
                <w:rFonts w:ascii="Calibri" w:eastAsia="Times New Roman" w:hAnsi="Calibri" w:cs="Calibri"/>
                <w:kern w:val="0"/>
                <w:lang w:eastAsia="en-GB"/>
                <w14:ligatures w14:val="none"/>
              </w:rPr>
            </w:pPr>
            <w:ins w:id="101" w:author="Mattos Filho" w:date="2025-07-01T22:18:00Z">
              <w:r>
                <w:rPr>
                  <w:rFonts w:ascii="Calibri" w:eastAsia="Times New Roman" w:hAnsi="Calibri" w:cs="Calibri"/>
                  <w:kern w:val="0"/>
                  <w:lang w:eastAsia="en-GB"/>
                  <w14:ligatures w14:val="none"/>
                </w:rPr>
                <w:t>X</w:t>
              </w:r>
            </w:ins>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532C9883" w:rsidR="00F26296" w:rsidRPr="00CF2E7C" w:rsidRDefault="00803D06" w:rsidP="00CF2E7C">
            <w:pPr>
              <w:textAlignment w:val="baseline"/>
              <w:rPr>
                <w:rFonts w:ascii="Calibri" w:eastAsia="Times New Roman" w:hAnsi="Calibri" w:cs="Calibri"/>
                <w:kern w:val="0"/>
                <w:lang w:eastAsia="en-GB"/>
                <w14:ligatures w14:val="none"/>
              </w:rPr>
            </w:pPr>
            <w:ins w:id="102" w:author="Mattos Filho" w:date="2025-07-01T22:18:00Z">
              <w:r>
                <w:rPr>
                  <w:rFonts w:ascii="Calibri" w:eastAsia="Times New Roman" w:hAnsi="Calibri" w:cs="Calibri"/>
                  <w:kern w:val="0"/>
                  <w:lang w:eastAsia="en-GB"/>
                  <w14:ligatures w14:val="none"/>
                </w:rPr>
                <w:t>X</w:t>
              </w:r>
            </w:ins>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73BAFFBC" w:rsidR="00F26296" w:rsidRPr="00CF2E7C" w:rsidRDefault="00FE7127" w:rsidP="00CF2E7C">
            <w:pPr>
              <w:textAlignment w:val="baseline"/>
              <w:rPr>
                <w:rFonts w:ascii="Calibri" w:eastAsia="Times New Roman" w:hAnsi="Calibri" w:cs="Calibri"/>
                <w:kern w:val="0"/>
                <w:lang w:eastAsia="en-GB"/>
                <w14:ligatures w14:val="none"/>
              </w:rPr>
            </w:pPr>
            <w:ins w:id="103" w:author="Mattos Filho" w:date="2025-07-01T22:18:00Z">
              <w:r>
                <w:rPr>
                  <w:rFonts w:ascii="Calibri" w:eastAsia="Times New Roman" w:hAnsi="Calibri" w:cs="Calibri"/>
                  <w:kern w:val="0"/>
                  <w:lang w:eastAsia="en-GB"/>
                  <w14:ligatures w14:val="none"/>
                </w:rPr>
                <w:t xml:space="preserve">In </w:t>
              </w:r>
            </w:ins>
            <w:ins w:id="104" w:author="Mattos Filho" w:date="2025-07-01T22:19:00Z">
              <w:r>
                <w:rPr>
                  <w:rFonts w:ascii="Calibri" w:eastAsia="Times New Roman" w:hAnsi="Calibri" w:cs="Calibri"/>
                  <w:kern w:val="0"/>
                  <w:lang w:eastAsia="en-GB"/>
                  <w14:ligatures w14:val="none"/>
                </w:rPr>
                <w:t>addition, the policy tool provides results of scenario analysis and stress-testing must be included in the institutions’ structured communication process, supporting transparency and internal aware</w:t>
              </w:r>
            </w:ins>
            <w:ins w:id="105" w:author="Mattos Filho" w:date="2025-07-01T22:20:00Z">
              <w:r>
                <w:rPr>
                  <w:rFonts w:ascii="Calibri" w:eastAsia="Times New Roman" w:hAnsi="Calibri" w:cs="Calibri"/>
                  <w:kern w:val="0"/>
                  <w:lang w:eastAsia="en-GB"/>
                  <w14:ligatures w14:val="none"/>
                </w:rPr>
                <w:t>ness (Article 15, IV).</w:t>
              </w:r>
            </w:ins>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4BDF39B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106" w:author="Mattos Filho" w:date="2025-07-01T22:21:00Z">
              <w:r w:rsidR="006C2ACA">
                <w:rPr>
                  <w:rFonts w:ascii="Calibri" w:eastAsia="Times New Roman" w:hAnsi="Calibri" w:cs="Calibri"/>
                  <w:kern w:val="0"/>
                  <w:lang w:eastAsia="en-GB"/>
                  <w14:ligatures w14:val="none"/>
                </w:rPr>
                <w:t>X</w:t>
              </w:r>
            </w:ins>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A6CD2E1"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107" w:author="Mattos Filho" w:date="2025-07-01T22:21:00Z">
              <w:r w:rsidR="00C53D75">
                <w:rPr>
                  <w:rFonts w:ascii="Calibri" w:eastAsia="Times New Roman" w:hAnsi="Calibri" w:cs="Calibri"/>
                  <w:kern w:val="0"/>
                  <w:lang w:eastAsia="en-GB"/>
                  <w14:ligatures w14:val="none"/>
                </w:rPr>
                <w:t>X</w:t>
              </w:r>
            </w:ins>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108" w:name="_Section_5.3:_Capital"/>
      <w:bookmarkStart w:id="109" w:name="_Toc198223636"/>
      <w:bookmarkEnd w:id="108"/>
      <w:r>
        <w:t>Section 5.</w:t>
      </w:r>
      <w:r w:rsidR="00455E1B">
        <w:t>2.</w:t>
      </w:r>
      <w:r>
        <w:t xml:space="preserve">3: </w:t>
      </w:r>
      <w:r w:rsidRPr="009C4D10">
        <w:t>Capital and Liquidity Requirements</w:t>
      </w:r>
      <w:bookmarkEnd w:id="10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110" w:name="_5.3.3_Capital_and"/>
            <w:bookmarkEnd w:id="11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147045A0" w:rsidR="00F26296" w:rsidRPr="00CF2E7C" w:rsidRDefault="0033322D" w:rsidP="00CF2E7C">
            <w:pPr>
              <w:textAlignment w:val="baseline"/>
              <w:rPr>
                <w:rFonts w:ascii="Calibri" w:eastAsia="Times New Roman" w:hAnsi="Calibri" w:cs="Calibri"/>
                <w:kern w:val="0"/>
                <w:lang w:eastAsia="en-GB"/>
                <w14:ligatures w14:val="none"/>
              </w:rPr>
            </w:pPr>
            <w:ins w:id="111" w:author="Mattos Filho" w:date="2025-07-01T22:23:00Z">
              <w:r>
                <w:rPr>
                  <w:rFonts w:ascii="Calibri" w:eastAsia="Times New Roman" w:hAnsi="Calibri" w:cs="Calibri"/>
                  <w:kern w:val="0"/>
                  <w:lang w:eastAsia="en-GB"/>
                  <w14:ligatures w14:val="none"/>
                </w:rPr>
                <w:t>X</w:t>
              </w:r>
            </w:ins>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C858CB4" w:rsidR="00F26296" w:rsidRPr="00CF2E7C" w:rsidRDefault="006A23F7" w:rsidP="00CF2E7C">
            <w:pPr>
              <w:textAlignment w:val="baseline"/>
              <w:rPr>
                <w:rFonts w:ascii="Calibri" w:eastAsia="Times New Roman" w:hAnsi="Calibri" w:cs="Calibri"/>
                <w:kern w:val="0"/>
                <w:lang w:eastAsia="en-GB"/>
                <w14:ligatures w14:val="none"/>
              </w:rPr>
            </w:pPr>
            <w:ins w:id="112" w:author="Mattos Filho" w:date="2025-07-01T22:24:00Z">
              <w:r>
                <w:rPr>
                  <w:rFonts w:ascii="Calibri" w:eastAsia="Times New Roman" w:hAnsi="Calibri" w:cs="Calibri"/>
                  <w:kern w:val="0"/>
                  <w:lang w:eastAsia="en-GB"/>
                  <w14:ligatures w14:val="none"/>
                </w:rPr>
                <w:t xml:space="preserve">The policy tool provides institutions classified as </w:t>
              </w:r>
            </w:ins>
            <w:ins w:id="113" w:author="Mattos Filho" w:date="2025-07-01T22:25:00Z">
              <w:r>
                <w:rPr>
                  <w:rFonts w:ascii="Calibri" w:eastAsia="Times New Roman" w:hAnsi="Calibri" w:cs="Calibri"/>
                  <w:kern w:val="0"/>
                  <w:lang w:eastAsia="en-GB"/>
                  <w14:ligatures w14:val="none"/>
                </w:rPr>
                <w:t>S2 segment</w:t>
              </w:r>
            </w:ins>
            <w:ins w:id="114" w:author="Mattos Filho" w:date="2025-07-01T22:24:00Z">
              <w:r>
                <w:rPr>
                  <w:rFonts w:ascii="Calibri" w:eastAsia="Times New Roman" w:hAnsi="Calibri" w:cs="Calibri"/>
                  <w:kern w:val="0"/>
                  <w:lang w:eastAsia="en-GB"/>
                  <w14:ligatures w14:val="none"/>
                </w:rPr>
                <w:t xml:space="preserve"> must conduct a capital adequacy assessment </w:t>
              </w:r>
            </w:ins>
            <w:ins w:id="115" w:author="Mattos Filho" w:date="2025-07-01T22:25:00Z">
              <w:r w:rsidR="001A57A6">
                <w:rPr>
                  <w:rFonts w:ascii="Calibri" w:eastAsia="Times New Roman" w:hAnsi="Calibri" w:cs="Calibri"/>
                  <w:kern w:val="0"/>
                  <w:lang w:eastAsia="en-GB"/>
                  <w14:ligatures w14:val="none"/>
                </w:rPr>
                <w:t>regarding its ICAPP</w:t>
              </w:r>
            </w:ins>
            <w:ins w:id="116" w:author="Mattos Filho" w:date="2025-07-01T22:26:00Z">
              <w:r w:rsidR="00D609BD">
                <w:rPr>
                  <w:rFonts w:ascii="Calibri" w:eastAsia="Times New Roman" w:hAnsi="Calibri" w:cs="Calibri"/>
                  <w:kern w:val="0"/>
                  <w:lang w:eastAsia="en-GB"/>
                  <w14:ligatures w14:val="none"/>
                </w:rPr>
                <w:t xml:space="preserve"> (Article 48, §2º)</w:t>
              </w:r>
            </w:ins>
            <w:ins w:id="117" w:author="Mattos Filho" w:date="2025-07-01T22:25:00Z">
              <w:r w:rsidR="007D0A94">
                <w:rPr>
                  <w:rFonts w:ascii="Calibri" w:eastAsia="Times New Roman" w:hAnsi="Calibri" w:cs="Calibri"/>
                  <w:kern w:val="0"/>
                  <w:lang w:eastAsia="en-GB"/>
                  <w14:ligatures w14:val="none"/>
                </w:rPr>
                <w:t>.</w:t>
              </w:r>
            </w:ins>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1C1793ED"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118" w:author="Mattos Filho" w:date="2025-07-01T22:29:00Z">
              <w:r w:rsidR="007B2C52">
                <w:rPr>
                  <w:rFonts w:ascii="Calibri" w:eastAsia="Times New Roman" w:hAnsi="Calibri" w:cs="Calibri"/>
                  <w:kern w:val="0"/>
                  <w:lang w:eastAsia="en-GB"/>
                  <w14:ligatures w14:val="none"/>
                </w:rPr>
                <w:t>X</w:t>
              </w:r>
            </w:ins>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48894D0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119" w:author="Mattos Filho" w:date="2025-07-01T22:29:00Z">
              <w:r w:rsidR="007B2C52">
                <w:rPr>
                  <w:rFonts w:ascii="Calibri" w:eastAsia="Times New Roman" w:hAnsi="Calibri" w:cs="Calibri"/>
                  <w:kern w:val="0"/>
                  <w:lang w:eastAsia="en-GB"/>
                  <w14:ligatures w14:val="none"/>
                </w:rPr>
                <w:t>X</w:t>
              </w:r>
            </w:ins>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1C2530C0"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120" w:author="Mattos Filho" w:date="2025-07-01T22:29:00Z">
              <w:r w:rsidR="007B2C52">
                <w:rPr>
                  <w:rFonts w:ascii="Calibri" w:eastAsia="Times New Roman" w:hAnsi="Calibri" w:cs="Calibri"/>
                  <w:kern w:val="0"/>
                  <w:lang w:eastAsia="en-GB"/>
                  <w14:ligatures w14:val="none"/>
                </w:rPr>
                <w:t>X</w:t>
              </w:r>
            </w:ins>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41A20976" w:rsidR="00B114FD" w:rsidRPr="00CF2E7C" w:rsidRDefault="00F418A2" w:rsidP="00CF2E7C">
            <w:pPr>
              <w:textAlignment w:val="baseline"/>
              <w:rPr>
                <w:rFonts w:ascii="Calibri" w:eastAsia="Times New Roman" w:hAnsi="Calibri" w:cs="Calibri"/>
                <w:kern w:val="0"/>
                <w:lang w:eastAsia="en-GB"/>
                <w14:ligatures w14:val="none"/>
              </w:rPr>
            </w:pPr>
            <w:ins w:id="121" w:author="Mattos Filho" w:date="2025-07-01T22:30:00Z">
              <w:r>
                <w:rPr>
                  <w:rFonts w:ascii="Calibri" w:eastAsia="Times New Roman" w:hAnsi="Calibri" w:cs="Calibri"/>
                  <w:kern w:val="0"/>
                  <w:lang w:eastAsia="en-GB"/>
                  <w14:ligatures w14:val="none"/>
                </w:rPr>
                <w:t>X</w:t>
              </w:r>
            </w:ins>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62243D24" w:rsidR="00B114FD" w:rsidRPr="00CF2E7C" w:rsidRDefault="002235BD" w:rsidP="00CF2E7C">
            <w:pPr>
              <w:textAlignment w:val="baseline"/>
              <w:rPr>
                <w:rFonts w:ascii="Calibri" w:eastAsia="Times New Roman" w:hAnsi="Calibri" w:cs="Calibri"/>
                <w:kern w:val="0"/>
                <w:lang w:eastAsia="en-GB"/>
                <w14:ligatures w14:val="none"/>
              </w:rPr>
            </w:pPr>
            <w:ins w:id="122" w:author="Mattos Filho" w:date="2025-07-01T22:32:00Z">
              <w:r>
                <w:rPr>
                  <w:rFonts w:ascii="Calibri" w:eastAsia="Times New Roman" w:hAnsi="Calibri" w:cs="Calibri"/>
                  <w:kern w:val="0"/>
                  <w:lang w:eastAsia="en-GB"/>
                  <w14:ligatures w14:val="none"/>
                </w:rPr>
                <w:t>X</w:t>
              </w:r>
            </w:ins>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69947F3F" w:rsidR="00B114FD" w:rsidRPr="00CF2E7C" w:rsidRDefault="006D2DAB" w:rsidP="009F79E4">
            <w:pPr>
              <w:textAlignment w:val="baseline"/>
              <w:rPr>
                <w:rFonts w:ascii="Calibri" w:eastAsia="Times New Roman" w:hAnsi="Calibri" w:cs="Calibri"/>
                <w:kern w:val="0"/>
                <w:lang w:eastAsia="en-GB"/>
                <w14:ligatures w14:val="none"/>
              </w:rPr>
            </w:pPr>
            <w:ins w:id="123" w:author="Mattos Filho" w:date="2025-07-01T22:32:00Z">
              <w:r>
                <w:rPr>
                  <w:rFonts w:ascii="Calibri" w:eastAsia="Times New Roman" w:hAnsi="Calibri" w:cs="Calibri"/>
                  <w:kern w:val="0"/>
                  <w:lang w:eastAsia="en-GB"/>
                  <w14:ligatures w14:val="none"/>
                </w:rPr>
                <w:t xml:space="preserve">The policy tool provides </w:t>
              </w:r>
              <w:r w:rsidR="00A338AE">
                <w:rPr>
                  <w:rFonts w:ascii="Calibri" w:eastAsia="Times New Roman" w:hAnsi="Calibri" w:cs="Calibri"/>
                  <w:kern w:val="0"/>
                  <w:lang w:eastAsia="en-GB"/>
                  <w14:ligatures w14:val="none"/>
                </w:rPr>
                <w:t xml:space="preserve">climate-related risks impacts must be </w:t>
              </w:r>
            </w:ins>
            <w:ins w:id="124" w:author="Mattos Filho" w:date="2025-07-01T22:34:00Z">
              <w:r w:rsidR="00A81D93">
                <w:rPr>
                  <w:rFonts w:ascii="Calibri" w:eastAsia="Times New Roman" w:hAnsi="Calibri" w:cs="Calibri"/>
                  <w:kern w:val="0"/>
                  <w:lang w:eastAsia="en-GB"/>
                  <w14:ligatures w14:val="none"/>
                </w:rPr>
                <w:t xml:space="preserve">integrated to the availability </w:t>
              </w:r>
            </w:ins>
            <w:ins w:id="125" w:author="Mattos Filho" w:date="2025-07-01T22:36:00Z">
              <w:r w:rsidR="00831455">
                <w:rPr>
                  <w:rFonts w:ascii="Calibri" w:eastAsia="Times New Roman" w:hAnsi="Calibri" w:cs="Calibri"/>
                  <w:kern w:val="0"/>
                  <w:lang w:eastAsia="en-GB"/>
                  <w14:ligatures w14:val="none"/>
                </w:rPr>
                <w:t xml:space="preserve">liquid assets (Article </w:t>
              </w:r>
              <w:r w:rsidR="001B679F">
                <w:rPr>
                  <w:rFonts w:ascii="Calibri" w:eastAsia="Times New Roman" w:hAnsi="Calibri" w:cs="Calibri"/>
                  <w:kern w:val="0"/>
                  <w:lang w:eastAsia="en-GB"/>
                  <w14:ligatures w14:val="none"/>
                </w:rPr>
                <w:t xml:space="preserve">45, </w:t>
              </w:r>
              <w:r w:rsidR="00831455">
                <w:rPr>
                  <w:rFonts w:ascii="Calibri" w:eastAsia="Times New Roman" w:hAnsi="Calibri" w:cs="Calibri"/>
                  <w:kern w:val="0"/>
                  <w:lang w:eastAsia="en-GB"/>
                  <w14:ligatures w14:val="none"/>
                </w:rPr>
                <w:t>V, a).</w:t>
              </w:r>
            </w:ins>
            <w:ins w:id="126" w:author="Mattos Filho" w:date="2025-07-01T22:37:00Z">
              <w:r w:rsidR="002A5970">
                <w:rPr>
                  <w:rFonts w:ascii="Calibri" w:eastAsia="Times New Roman" w:hAnsi="Calibri" w:cs="Calibri"/>
                  <w:kern w:val="0"/>
                  <w:lang w:eastAsia="en-GB"/>
                  <w14:ligatures w14:val="none"/>
                </w:rPr>
                <w:t xml:space="preserve"> Additionally</w:t>
              </w:r>
            </w:ins>
            <w:ins w:id="127" w:author="Mattos Filho" w:date="2025-07-01T22:38:00Z">
              <w:r w:rsidR="00FE3B5E">
                <w:rPr>
                  <w:rFonts w:ascii="Calibri" w:eastAsia="Times New Roman" w:hAnsi="Calibri" w:cs="Calibri"/>
                  <w:kern w:val="0"/>
                  <w:lang w:eastAsia="en-GB"/>
                  <w14:ligatures w14:val="none"/>
                </w:rPr>
                <w:t xml:space="preserve"> to </w:t>
              </w:r>
            </w:ins>
            <w:ins w:id="128" w:author="Mattos Filho" w:date="2025-07-01T22:39:00Z">
              <w:r w:rsidR="00FE3B5E">
                <w:rPr>
                  <w:rFonts w:ascii="Calibri" w:eastAsia="Times New Roman" w:hAnsi="Calibri" w:cs="Calibri"/>
                  <w:kern w:val="0"/>
                  <w:lang w:eastAsia="en-GB"/>
                  <w14:ligatures w14:val="none"/>
                </w:rPr>
                <w:t>liquidity risk</w:t>
              </w:r>
            </w:ins>
            <w:ins w:id="129" w:author="Mattos Filho" w:date="2025-07-01T22:37:00Z">
              <w:r w:rsidR="002A5970">
                <w:rPr>
                  <w:rFonts w:ascii="Calibri" w:eastAsia="Times New Roman" w:hAnsi="Calibri" w:cs="Calibri"/>
                  <w:kern w:val="0"/>
                  <w:lang w:eastAsia="en-GB"/>
                  <w14:ligatures w14:val="none"/>
                </w:rPr>
                <w:t xml:space="preserve">, the policy tool provides </w:t>
              </w:r>
              <w:r w:rsidR="00E9096A">
                <w:rPr>
                  <w:rFonts w:ascii="Calibri" w:eastAsia="Times New Roman" w:hAnsi="Calibri" w:cs="Calibri"/>
                  <w:kern w:val="0"/>
                  <w:lang w:eastAsia="en-GB"/>
                  <w14:ligatures w14:val="none"/>
                </w:rPr>
                <w:t xml:space="preserve">the risk management structure must </w:t>
              </w:r>
            </w:ins>
            <w:ins w:id="130" w:author="Mattos Filho" w:date="2025-07-01T22:39:00Z">
              <w:r w:rsidR="00444505">
                <w:rPr>
                  <w:rFonts w:ascii="Calibri" w:eastAsia="Times New Roman" w:hAnsi="Calibri" w:cs="Calibri"/>
                  <w:kern w:val="0"/>
                  <w:lang w:eastAsia="en-GB"/>
                  <w14:ligatures w14:val="none"/>
                </w:rPr>
                <w:t xml:space="preserve">include </w:t>
              </w:r>
              <w:r w:rsidR="00444505" w:rsidRPr="00444505">
                <w:rPr>
                  <w:rFonts w:ascii="Calibri" w:eastAsia="Times New Roman" w:hAnsi="Calibri" w:cs="Calibri"/>
                  <w:kern w:val="0"/>
                  <w:lang w:eastAsia="en-GB"/>
                  <w14:ligatures w14:val="none"/>
                </w:rPr>
                <w:t xml:space="preserve">Identification, measurement, and mitigation of risks in </w:t>
              </w:r>
              <w:r w:rsidR="00444505" w:rsidRPr="00444505">
                <w:rPr>
                  <w:rFonts w:ascii="Calibri" w:eastAsia="Times New Roman" w:hAnsi="Calibri" w:cs="Calibri"/>
                  <w:kern w:val="0"/>
                  <w:lang w:eastAsia="en-GB"/>
                  <w14:ligatures w14:val="none"/>
                </w:rPr>
                <w:lastRenderedPageBreak/>
                <w:t>normal and stress conditions</w:t>
              </w:r>
            </w:ins>
            <w:ins w:id="131" w:author="Mattos Filho" w:date="2025-07-01T22:40:00Z">
              <w:r w:rsidR="00444505">
                <w:rPr>
                  <w:rFonts w:ascii="Calibri" w:eastAsia="Times New Roman" w:hAnsi="Calibri" w:cs="Calibri"/>
                  <w:kern w:val="0"/>
                  <w:lang w:eastAsia="en-GB"/>
                  <w14:ligatures w14:val="none"/>
                </w:rPr>
                <w:t xml:space="preserve"> (Article 40, I, a)</w:t>
              </w:r>
              <w:r w:rsidR="009F79E4">
                <w:rPr>
                  <w:rFonts w:ascii="Calibri" w:eastAsia="Times New Roman" w:hAnsi="Calibri" w:cs="Calibri"/>
                  <w:kern w:val="0"/>
                  <w:lang w:eastAsia="en-GB"/>
                  <w14:ligatures w14:val="none"/>
                </w:rPr>
                <w:t xml:space="preserve">, just as </w:t>
              </w:r>
            </w:ins>
            <w:ins w:id="132" w:author="Mattos Filho" w:date="2025-07-01T22:41:00Z">
              <w:r w:rsidR="009F79E4">
                <w:rPr>
                  <w:rFonts w:ascii="Calibri" w:eastAsia="Times New Roman" w:hAnsi="Calibri" w:cs="Calibri"/>
                  <w:kern w:val="0"/>
                  <w:lang w:eastAsia="en-GB"/>
                  <w14:ligatures w14:val="none"/>
                </w:rPr>
                <w:t>the m</w:t>
              </w:r>
            </w:ins>
            <w:ins w:id="133" w:author="Mattos Filho" w:date="2025-07-01T22:40:00Z">
              <w:r w:rsidR="009F79E4" w:rsidRPr="009F79E4">
                <w:rPr>
                  <w:rFonts w:ascii="Calibri" w:eastAsia="Times New Roman" w:hAnsi="Calibri" w:cs="Calibri"/>
                  <w:kern w:val="0"/>
                  <w:lang w:eastAsia="en-GB"/>
                  <w14:ligatures w14:val="none"/>
                </w:rPr>
                <w:t>aintenance of adequate liquid assets and diversified funding sources</w:t>
              </w:r>
            </w:ins>
            <w:ins w:id="134" w:author="Mattos Filho" w:date="2025-07-01T22:41:00Z">
              <w:r w:rsidR="009F79E4">
                <w:rPr>
                  <w:rFonts w:ascii="Calibri" w:eastAsia="Times New Roman" w:hAnsi="Calibri" w:cs="Calibri"/>
                  <w:kern w:val="0"/>
                  <w:lang w:eastAsia="en-GB"/>
                  <w14:ligatures w14:val="none"/>
                </w:rPr>
                <w:t xml:space="preserve"> (Article 40, I, b)</w:t>
              </w:r>
            </w:ins>
            <w:ins w:id="135" w:author="Mattos Filho" w:date="2025-07-01T22:39:00Z">
              <w:r w:rsidR="00444505" w:rsidRPr="00444505">
                <w:rPr>
                  <w:rFonts w:ascii="Calibri" w:eastAsia="Times New Roman" w:hAnsi="Calibri" w:cs="Calibri"/>
                  <w:kern w:val="0"/>
                  <w:lang w:eastAsia="en-GB"/>
                  <w14:ligatures w14:val="none"/>
                </w:rPr>
                <w:t>.</w:t>
              </w:r>
            </w:ins>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7282651A" w:rsidR="00B114FD" w:rsidRPr="00CF2E7C" w:rsidRDefault="00573229" w:rsidP="00CF2E7C">
            <w:pPr>
              <w:textAlignment w:val="baseline"/>
              <w:rPr>
                <w:rFonts w:ascii="Calibri" w:eastAsia="Times New Roman" w:hAnsi="Calibri" w:cs="Calibri"/>
                <w:kern w:val="0"/>
                <w:lang w:eastAsia="en-GB"/>
                <w14:ligatures w14:val="none"/>
              </w:rPr>
            </w:pPr>
            <w:ins w:id="136" w:author="Mattos Filho" w:date="2025-07-01T22:42:00Z">
              <w:r>
                <w:rPr>
                  <w:rFonts w:ascii="Calibri" w:eastAsia="Times New Roman" w:hAnsi="Calibri" w:cs="Calibri"/>
                  <w:kern w:val="0"/>
                  <w:lang w:eastAsia="en-GB"/>
                  <w14:ligatures w14:val="none"/>
                </w:rPr>
                <w:t>The policy tool requires targeted entities to integrate climate scenar</w:t>
              </w:r>
            </w:ins>
            <w:ins w:id="137" w:author="Mattos Filho" w:date="2025-07-01T22:43:00Z">
              <w:r>
                <w:rPr>
                  <w:rFonts w:ascii="Calibri" w:eastAsia="Times New Roman" w:hAnsi="Calibri" w:cs="Calibri"/>
                  <w:kern w:val="0"/>
                  <w:lang w:eastAsia="en-GB"/>
                  <w14:ligatures w14:val="none"/>
                </w:rPr>
                <w:t>io analysis into their stress testing programs (Article 44, VII). In</w:t>
              </w:r>
            </w:ins>
            <w:ins w:id="138" w:author="Mattos Filho" w:date="2025-07-01T22:44:00Z">
              <w:r>
                <w:rPr>
                  <w:rFonts w:ascii="Calibri" w:eastAsia="Times New Roman" w:hAnsi="Calibri" w:cs="Calibri"/>
                  <w:kern w:val="0"/>
                  <w:lang w:eastAsia="en-GB"/>
                  <w14:ligatures w14:val="none"/>
                </w:rPr>
                <w:t xml:space="preserve"> this sense, targeted entities must use its results to evaluate and adjust liquidity levels and contingency plans (Article 15, V, </w:t>
              </w:r>
            </w:ins>
            <w:ins w:id="139" w:author="Mattos Filho" w:date="2025-07-01T22:45:00Z">
              <w:r>
                <w:rPr>
                  <w:rFonts w:ascii="Calibri" w:eastAsia="Times New Roman" w:hAnsi="Calibri" w:cs="Calibri"/>
                  <w:kern w:val="0"/>
                  <w:lang w:eastAsia="en-GB"/>
                  <w14:ligatures w14:val="none"/>
                </w:rPr>
                <w:t>and Article 40, §3º).</w:t>
              </w:r>
            </w:ins>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140" w:name="_Toc198223637"/>
      <w:r>
        <w:t xml:space="preserve">Section 5.3: </w:t>
      </w:r>
      <w:r w:rsidR="009E1E61">
        <w:t>Standards and Frameworks</w:t>
      </w:r>
      <w:bookmarkEnd w:id="140"/>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6CB043D1" w:rsidR="00702413" w:rsidRPr="009C4D10" w:rsidRDefault="00F10298"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No</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255AB033" w:rsidR="00702413" w:rsidRPr="009C4D10" w:rsidRDefault="00F10298" w:rsidP="00CF2E7C">
            <w:pPr>
              <w:textAlignment w:val="baseline"/>
              <w:rPr>
                <w:rFonts w:eastAsia="Times New Roman" w:cstheme="minorHAnsi"/>
                <w:kern w:val="0"/>
                <w:lang w:eastAsia="en-GB"/>
                <w14:ligatures w14:val="none"/>
              </w:rPr>
            </w:pPr>
            <w:r>
              <w:t xml:space="preserve">One major barrier is the </w:t>
            </w:r>
            <w:r>
              <w:rPr>
                <w:rStyle w:val="Forte"/>
              </w:rPr>
              <w:t>lack of standardized data and methodologies</w:t>
            </w:r>
            <w:r>
              <w:t xml:space="preserve"> to assess climate-related risks accurately, which hampers effective supervision and risk quantification. Additionally, </w:t>
            </w:r>
            <w:r>
              <w:rPr>
                <w:rStyle w:val="Forte"/>
              </w:rPr>
              <w:t>the forward-looking nature of climate risks</w:t>
            </w:r>
            <w:r>
              <w:t>, including long time horizons and uncertainty around policy transitions, makes it difficult for financial institutions to integrate these risks into traditional risk management frameworks.</w:t>
            </w: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2E611220" w:rsidR="00FE0EA5" w:rsidRPr="009C4D10" w:rsidRDefault="00FE0EA5" w:rsidP="00CF2E7C">
            <w:pPr>
              <w:rPr>
                <w:rFonts w:cstheme="minorHAnsi"/>
              </w:rPr>
            </w:pPr>
            <w:r w:rsidRPr="009C4D10">
              <w:rPr>
                <w:rFonts w:cstheme="minorHAnsi"/>
                <w:lang w:val="en-SG"/>
              </w:rPr>
              <w:t> </w:t>
            </w:r>
            <w:r w:rsidRPr="009C4D10">
              <w:rPr>
                <w:rFonts w:cstheme="minorHAnsi"/>
              </w:rPr>
              <w:t> </w:t>
            </w:r>
            <w:ins w:id="141" w:author="Mattos Filho" w:date="2025-07-01T22:46:00Z">
              <w:r w:rsidR="00AA5731">
                <w:rPr>
                  <w:rFonts w:cstheme="minorHAnsi"/>
                </w:rPr>
                <w:t>X</w:t>
              </w:r>
            </w:ins>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28F5069A" w:rsidR="00FE0EA5" w:rsidRPr="009C4D10" w:rsidRDefault="00FE0EA5" w:rsidP="00CF2E7C">
            <w:pPr>
              <w:rPr>
                <w:rFonts w:cstheme="minorHAnsi"/>
              </w:rPr>
            </w:pPr>
            <w:r w:rsidRPr="009C4D10">
              <w:rPr>
                <w:rFonts w:cstheme="minorHAnsi"/>
                <w:lang w:val="en-SG"/>
              </w:rPr>
              <w:t> </w:t>
            </w:r>
            <w:r w:rsidRPr="009C4D10">
              <w:rPr>
                <w:rFonts w:cstheme="minorHAnsi"/>
              </w:rPr>
              <w:t> </w:t>
            </w:r>
            <w:ins w:id="142" w:author="Mattos Filho" w:date="2025-07-01T22:46:00Z">
              <w:r w:rsidR="00AA5731">
                <w:rPr>
                  <w:rFonts w:cstheme="minorHAnsi"/>
                </w:rPr>
                <w:t>X</w:t>
              </w:r>
            </w:ins>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575C5B" w:rsidP="00CF2E7C">
            <w:pPr>
              <w:rPr>
                <w:rFonts w:cstheme="minorHAnsi"/>
              </w:rPr>
            </w:pPr>
            <w:hyperlink r:id="rId20"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1768150" w:rsidR="00FE0EA5" w:rsidRPr="009C4D10" w:rsidRDefault="00FE0EA5" w:rsidP="00CF2E7C">
            <w:pPr>
              <w:rPr>
                <w:rFonts w:cstheme="minorHAnsi"/>
              </w:rPr>
            </w:pPr>
            <w:r w:rsidRPr="009C4D10">
              <w:rPr>
                <w:rFonts w:cstheme="minorHAnsi"/>
                <w:lang w:val="en-SG"/>
              </w:rPr>
              <w:t> </w:t>
            </w:r>
            <w:r w:rsidRPr="009C4D10">
              <w:rPr>
                <w:rFonts w:cstheme="minorHAnsi"/>
              </w:rPr>
              <w:t> </w:t>
            </w:r>
            <w:ins w:id="143" w:author="Mattos Filho" w:date="2025-07-01T22:46:00Z">
              <w:r w:rsidR="00AA5731">
                <w:rPr>
                  <w:rFonts w:cstheme="minorHAnsi"/>
                </w:rPr>
                <w:t>X</w:t>
              </w:r>
            </w:ins>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575C5B" w:rsidP="00CF2E7C">
            <w:pPr>
              <w:rPr>
                <w:rFonts w:cstheme="minorHAnsi"/>
              </w:rPr>
            </w:pPr>
            <w:hyperlink r:id="rId21"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07EAD523" w:rsidR="00FE0EA5" w:rsidRPr="009C4D10" w:rsidRDefault="00FE0EA5" w:rsidP="00CF2E7C">
            <w:pPr>
              <w:rPr>
                <w:rFonts w:cstheme="minorHAnsi"/>
              </w:rPr>
            </w:pPr>
            <w:r w:rsidRPr="009C4D10">
              <w:rPr>
                <w:rFonts w:cstheme="minorHAnsi"/>
                <w:lang w:val="en-SG"/>
              </w:rPr>
              <w:t> </w:t>
            </w:r>
            <w:r w:rsidRPr="009C4D10">
              <w:rPr>
                <w:rFonts w:cstheme="minorHAnsi"/>
              </w:rPr>
              <w:t> </w:t>
            </w:r>
            <w:ins w:id="144" w:author="Mattos Filho" w:date="2025-07-01T22:46:00Z">
              <w:r w:rsidR="00AA5731">
                <w:rPr>
                  <w:rFonts w:cstheme="minorHAnsi"/>
                </w:rPr>
                <w:t>X</w:t>
              </w:r>
            </w:ins>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1C571F53" w:rsidR="00FE0EA5" w:rsidRPr="009C4D10" w:rsidRDefault="00FE0EA5" w:rsidP="00CF2E7C">
            <w:pPr>
              <w:rPr>
                <w:rFonts w:cstheme="minorHAnsi"/>
              </w:rPr>
            </w:pPr>
            <w:r w:rsidRPr="009C4D10">
              <w:rPr>
                <w:rFonts w:cstheme="minorHAnsi"/>
                <w:lang w:val="en-SG"/>
              </w:rPr>
              <w:t> </w:t>
            </w:r>
            <w:r w:rsidRPr="009C4D10">
              <w:rPr>
                <w:rFonts w:cstheme="minorHAnsi"/>
              </w:rPr>
              <w:t> </w:t>
            </w:r>
            <w:ins w:id="145" w:author="Mattos Filho" w:date="2025-07-01T22:46:00Z">
              <w:r w:rsidR="00AA5731">
                <w:rPr>
                  <w:rFonts w:cstheme="minorHAnsi"/>
                </w:rPr>
                <w:t>X</w:t>
              </w:r>
            </w:ins>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lastRenderedPageBreak/>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58224AAD" w:rsidR="00FE0EA5" w:rsidRPr="009C4D10" w:rsidRDefault="00FE0EA5" w:rsidP="00CF2E7C">
            <w:pPr>
              <w:rPr>
                <w:rFonts w:cstheme="minorHAnsi"/>
              </w:rPr>
            </w:pPr>
            <w:r w:rsidRPr="009C4D10">
              <w:rPr>
                <w:rFonts w:cstheme="minorHAnsi"/>
              </w:rPr>
              <w:t>  </w:t>
            </w:r>
            <w:ins w:id="146" w:author="Mattos Filho" w:date="2025-07-01T22:46:00Z">
              <w:r w:rsidR="00AA5731">
                <w:rPr>
                  <w:rFonts w:cstheme="minorHAnsi"/>
                </w:rPr>
                <w:t>X</w:t>
              </w:r>
            </w:ins>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0991CA8" w:rsidR="00FE0EA5" w:rsidRPr="009C4D10" w:rsidRDefault="00FE0EA5" w:rsidP="00CF2E7C">
            <w:pPr>
              <w:rPr>
                <w:rFonts w:cstheme="minorHAnsi"/>
              </w:rPr>
            </w:pPr>
            <w:r w:rsidRPr="009C4D10">
              <w:rPr>
                <w:rFonts w:cstheme="minorHAnsi"/>
                <w:lang w:val="en-SG"/>
              </w:rPr>
              <w:t> </w:t>
            </w:r>
            <w:r w:rsidRPr="009C4D10">
              <w:rPr>
                <w:rFonts w:cstheme="minorHAnsi"/>
              </w:rPr>
              <w:t> </w:t>
            </w:r>
            <w:ins w:id="147" w:author="Mattos Filho" w:date="2025-07-01T22:46:00Z">
              <w:r w:rsidR="00AA5731">
                <w:rPr>
                  <w:rFonts w:cstheme="minorHAnsi"/>
                </w:rPr>
                <w:t>X</w:t>
              </w:r>
            </w:ins>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148" w:name="_Toc198223638"/>
      <w:r>
        <w:lastRenderedPageBreak/>
        <w:t>Domain 6: Methane Abatement</w:t>
      </w:r>
      <w:bookmarkEnd w:id="148"/>
    </w:p>
    <w:p w14:paraId="144EDD37" w14:textId="77777777" w:rsidR="002F0752" w:rsidRDefault="002F0752" w:rsidP="002F0752">
      <w:pPr>
        <w:pStyle w:val="Ttulo2"/>
        <w:rPr>
          <w:rFonts w:ascii="Calibri" w:eastAsia="Calibri" w:hAnsi="Calibri" w:cs="Calibri"/>
          <w:color w:val="000000" w:themeColor="text1"/>
        </w:rPr>
      </w:pPr>
      <w:bookmarkStart w:id="149" w:name="_Toc198223639"/>
      <w:r>
        <w:t>Section 6.1: Who is being targeted?</w:t>
      </w:r>
      <w:bookmarkEnd w:id="149"/>
    </w:p>
    <w:tbl>
      <w:tblPr>
        <w:tblStyle w:val="Tabelacomgrad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FB65A7"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150" w:name="_Toc198223640"/>
      <w:r>
        <w:rPr>
          <w:rFonts w:eastAsia="Arial"/>
        </w:rPr>
        <w:t xml:space="preserve">Section 6.2: </w:t>
      </w:r>
      <w:r w:rsidRPr="26567C6B">
        <w:rPr>
          <w:rFonts w:eastAsia="Arial"/>
        </w:rPr>
        <w:t>National targets</w:t>
      </w:r>
      <w:bookmarkEnd w:id="150"/>
      <w:r w:rsidRPr="26567C6B">
        <w:rPr>
          <w:rFonts w:eastAsia="Arial"/>
        </w:rPr>
        <w:t xml:space="preserve"> </w:t>
      </w:r>
    </w:p>
    <w:tbl>
      <w:tblPr>
        <w:tblStyle w:val="Tabelacomgrad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151" w:name="_Toc198223641"/>
      <w:r>
        <w:rPr>
          <w:rFonts w:eastAsia="Arial"/>
        </w:rPr>
        <w:lastRenderedPageBreak/>
        <w:t>Section 6.3: Methane Pricing</w:t>
      </w:r>
      <w:bookmarkEnd w:id="151"/>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152" w:name="_Toc198223642"/>
      <w:r>
        <w:rPr>
          <w:rFonts w:eastAsia="Arial"/>
        </w:rPr>
        <w:t xml:space="preserve">Section 6.4: </w:t>
      </w:r>
      <w:r w:rsidRPr="26567C6B">
        <w:rPr>
          <w:rFonts w:eastAsia="Arial"/>
        </w:rPr>
        <w:t>Source-specific rules</w:t>
      </w:r>
      <w:bookmarkEnd w:id="152"/>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153" w:name="_Toc198223643"/>
      <w:r>
        <w:rPr>
          <w:rFonts w:eastAsia="Arial"/>
        </w:rPr>
        <w:t xml:space="preserve">6.4.1 </w:t>
      </w:r>
      <w:r w:rsidRPr="26567C6B">
        <w:rPr>
          <w:rFonts w:eastAsia="Arial"/>
        </w:rPr>
        <w:t>Oil and Gas-Related Methane Emissions</w:t>
      </w:r>
      <w:bookmarkEnd w:id="153"/>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elacomgrad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comgrad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elacomgrad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elacomgrad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elacomgrad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154" w:name="_Toc198223644"/>
      <w:r>
        <w:rPr>
          <w:rFonts w:eastAsia="Arial"/>
        </w:rPr>
        <w:t>6.</w:t>
      </w:r>
      <w:r w:rsidRPr="26567C6B">
        <w:rPr>
          <w:rFonts w:eastAsia="Arial"/>
        </w:rPr>
        <w:t>4.2 Coal-Related Methane Emissions</w:t>
      </w:r>
      <w:bookmarkEnd w:id="154"/>
      <w:r w:rsidRPr="26567C6B">
        <w:rPr>
          <w:rFonts w:eastAsia="Arial"/>
        </w:rPr>
        <w:t xml:space="preserve"> </w:t>
      </w:r>
    </w:p>
    <w:tbl>
      <w:tblPr>
        <w:tblStyle w:val="Tabelacomgrad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155" w:name="_Toc198223645"/>
      <w:r>
        <w:rPr>
          <w:rFonts w:eastAsia="Arial"/>
        </w:rPr>
        <w:t>6.</w:t>
      </w:r>
      <w:r w:rsidRPr="26567C6B">
        <w:rPr>
          <w:rFonts w:eastAsia="Arial"/>
        </w:rPr>
        <w:t>4.3 Agriculture-Related Methane Emissions</w:t>
      </w:r>
      <w:bookmarkEnd w:id="155"/>
      <w:r w:rsidRPr="26567C6B">
        <w:rPr>
          <w:rFonts w:eastAsia="Arial"/>
        </w:rPr>
        <w:t xml:space="preserve"> </w:t>
      </w:r>
    </w:p>
    <w:tbl>
      <w:tblPr>
        <w:tblStyle w:val="Tabelacomgrad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156"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156"/>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575C5B">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C7FEA6" w14:textId="77777777" w:rsidR="00865257" w:rsidRDefault="00865257" w:rsidP="00874E39">
      <w:r>
        <w:separator/>
      </w:r>
    </w:p>
  </w:endnote>
  <w:endnote w:type="continuationSeparator" w:id="0">
    <w:p w14:paraId="7231D128" w14:textId="77777777" w:rsidR="00865257" w:rsidRDefault="00865257" w:rsidP="00874E39">
      <w:r>
        <w:continuationSeparator/>
      </w:r>
    </w:p>
  </w:endnote>
  <w:endnote w:type="continuationNotice" w:id="1">
    <w:p w14:paraId="2019950C" w14:textId="77777777" w:rsidR="00865257" w:rsidRDefault="0086525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Rodap"/>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Rodap"/>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Rodap"/>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Rodap"/>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15D322F9"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914B81" w14:textId="77777777" w:rsidR="00865257" w:rsidRDefault="00865257" w:rsidP="00874E39">
      <w:r>
        <w:separator/>
      </w:r>
    </w:p>
  </w:footnote>
  <w:footnote w:type="continuationSeparator" w:id="0">
    <w:p w14:paraId="6FB8C244" w14:textId="77777777" w:rsidR="00865257" w:rsidRDefault="00865257" w:rsidP="00874E39">
      <w:r>
        <w:continuationSeparator/>
      </w:r>
    </w:p>
  </w:footnote>
  <w:footnote w:type="continuationNotice" w:id="1">
    <w:p w14:paraId="3F0F4E96" w14:textId="77777777" w:rsidR="00865257" w:rsidRDefault="0086525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418EBF" w14:textId="77777777" w:rsidR="00D152B8" w:rsidRDefault="00D152B8">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Cabealho"/>
            <w:ind w:left="-115"/>
          </w:pPr>
        </w:p>
      </w:tc>
      <w:tc>
        <w:tcPr>
          <w:tcW w:w="3485" w:type="dxa"/>
        </w:tcPr>
        <w:p w14:paraId="04884984" w14:textId="3A1DF521" w:rsidR="6D73AD7A" w:rsidRDefault="6D73AD7A" w:rsidP="6D73AD7A">
          <w:pPr>
            <w:pStyle w:val="Cabealho"/>
            <w:jc w:val="center"/>
          </w:pPr>
        </w:p>
      </w:tc>
      <w:tc>
        <w:tcPr>
          <w:tcW w:w="3485" w:type="dxa"/>
        </w:tcPr>
        <w:p w14:paraId="461B504B" w14:textId="710878DC" w:rsidR="6D73AD7A" w:rsidRDefault="6D73AD7A" w:rsidP="6D73AD7A">
          <w:pPr>
            <w:pStyle w:val="Cabealho"/>
            <w:ind w:right="-115"/>
            <w:jc w:val="right"/>
          </w:pPr>
        </w:p>
      </w:tc>
    </w:tr>
  </w:tbl>
  <w:p w14:paraId="4E3F7338" w14:textId="24652282" w:rsidR="00345B1A" w:rsidRDefault="00345B1A">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B24FFA" w14:textId="77777777" w:rsidR="00D152B8" w:rsidRDefault="00D152B8">
    <w:pPr>
      <w:pStyle w:val="Cabealh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Cabealho"/>
            <w:ind w:left="-115"/>
          </w:pPr>
        </w:p>
      </w:tc>
      <w:tc>
        <w:tcPr>
          <w:tcW w:w="3485" w:type="dxa"/>
        </w:tcPr>
        <w:p w14:paraId="1A6A8504" w14:textId="77777777" w:rsidR="00AA4965" w:rsidRDefault="00AA4965" w:rsidP="6D73AD7A">
          <w:pPr>
            <w:pStyle w:val="Cabealho"/>
            <w:jc w:val="center"/>
          </w:pPr>
        </w:p>
      </w:tc>
      <w:tc>
        <w:tcPr>
          <w:tcW w:w="3485" w:type="dxa"/>
        </w:tcPr>
        <w:p w14:paraId="037D9CBC" w14:textId="77777777" w:rsidR="00AA4965" w:rsidRDefault="00AA4965" w:rsidP="6D73AD7A">
          <w:pPr>
            <w:pStyle w:val="Cabealho"/>
            <w:ind w:right="-115"/>
            <w:jc w:val="right"/>
          </w:pPr>
        </w:p>
      </w:tc>
    </w:tr>
  </w:tbl>
  <w:p w14:paraId="6739A47D" w14:textId="77777777" w:rsidR="00696548" w:rsidRDefault="0069654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2027DBB"/>
    <w:multiLevelType w:val="hybridMultilevel"/>
    <w:tmpl w:val="E2765E96"/>
    <w:lvl w:ilvl="0" w:tplc="478899CE">
      <w:numFmt w:val="bullet"/>
      <w:lvlText w:val=""/>
      <w:lvlJc w:val="left"/>
      <w:pPr>
        <w:ind w:left="720" w:hanging="360"/>
      </w:pPr>
      <w:rPr>
        <w:rFonts w:ascii="Symbol" w:eastAsiaTheme="minorHAnsi" w:hAnsi="Symbol" w:cs="Calibri"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7"/>
  </w:num>
  <w:num w:numId="47" w16cid:durableId="342588554">
    <w:abstractNumId w:val="25"/>
  </w:num>
  <w:num w:numId="48" w16cid:durableId="318391343">
    <w:abstractNumId w:val="36"/>
  </w:num>
  <w:num w:numId="49" w16cid:durableId="1754160958">
    <w:abstractNumId w:val="4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attos Filho">
    <w15:presenceInfo w15:providerId="None" w15:userId="Mattos Filho"/>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DFD"/>
    <w:rsid w:val="00006E38"/>
    <w:rsid w:val="00007D08"/>
    <w:rsid w:val="00010011"/>
    <w:rsid w:val="00010E13"/>
    <w:rsid w:val="00011409"/>
    <w:rsid w:val="0001245C"/>
    <w:rsid w:val="00012A59"/>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126"/>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70DF"/>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24B"/>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57F7"/>
    <w:rsid w:val="000B719B"/>
    <w:rsid w:val="000C1982"/>
    <w:rsid w:val="000C2857"/>
    <w:rsid w:val="000C52F1"/>
    <w:rsid w:val="000D0592"/>
    <w:rsid w:val="000D1226"/>
    <w:rsid w:val="000D213B"/>
    <w:rsid w:val="000D223D"/>
    <w:rsid w:val="000D307C"/>
    <w:rsid w:val="000D5049"/>
    <w:rsid w:val="000D571E"/>
    <w:rsid w:val="000D7158"/>
    <w:rsid w:val="000D727C"/>
    <w:rsid w:val="000D7472"/>
    <w:rsid w:val="000E0220"/>
    <w:rsid w:val="000E0404"/>
    <w:rsid w:val="000E14E6"/>
    <w:rsid w:val="000E1816"/>
    <w:rsid w:val="000E310E"/>
    <w:rsid w:val="000E3B90"/>
    <w:rsid w:val="000E3D35"/>
    <w:rsid w:val="000E6110"/>
    <w:rsid w:val="000E6A6A"/>
    <w:rsid w:val="000E7A8A"/>
    <w:rsid w:val="000F1007"/>
    <w:rsid w:val="000F4459"/>
    <w:rsid w:val="000F5E92"/>
    <w:rsid w:val="000F690C"/>
    <w:rsid w:val="000F6A41"/>
    <w:rsid w:val="000F6E3B"/>
    <w:rsid w:val="00101305"/>
    <w:rsid w:val="001014D9"/>
    <w:rsid w:val="001021EC"/>
    <w:rsid w:val="00102534"/>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3C92"/>
    <w:rsid w:val="0011467E"/>
    <w:rsid w:val="00114C32"/>
    <w:rsid w:val="001156F1"/>
    <w:rsid w:val="0011644D"/>
    <w:rsid w:val="00116A94"/>
    <w:rsid w:val="001170E1"/>
    <w:rsid w:val="001174BF"/>
    <w:rsid w:val="00117E21"/>
    <w:rsid w:val="001206CE"/>
    <w:rsid w:val="001221BA"/>
    <w:rsid w:val="00122504"/>
    <w:rsid w:val="00122733"/>
    <w:rsid w:val="00123F5C"/>
    <w:rsid w:val="00124C48"/>
    <w:rsid w:val="00134550"/>
    <w:rsid w:val="00134681"/>
    <w:rsid w:val="00136F5B"/>
    <w:rsid w:val="00137257"/>
    <w:rsid w:val="00137BB2"/>
    <w:rsid w:val="00140A55"/>
    <w:rsid w:val="00140BD0"/>
    <w:rsid w:val="00141BA8"/>
    <w:rsid w:val="00141D8E"/>
    <w:rsid w:val="00142B76"/>
    <w:rsid w:val="00142EF1"/>
    <w:rsid w:val="001432EE"/>
    <w:rsid w:val="00145138"/>
    <w:rsid w:val="001457F8"/>
    <w:rsid w:val="00146B77"/>
    <w:rsid w:val="001470A9"/>
    <w:rsid w:val="00150B6F"/>
    <w:rsid w:val="00150BA9"/>
    <w:rsid w:val="00152C19"/>
    <w:rsid w:val="00153206"/>
    <w:rsid w:val="001537EA"/>
    <w:rsid w:val="00153DBC"/>
    <w:rsid w:val="001546B4"/>
    <w:rsid w:val="001562D5"/>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0C59"/>
    <w:rsid w:val="00182288"/>
    <w:rsid w:val="001824F9"/>
    <w:rsid w:val="00182646"/>
    <w:rsid w:val="00183170"/>
    <w:rsid w:val="00184609"/>
    <w:rsid w:val="00185561"/>
    <w:rsid w:val="00185A7F"/>
    <w:rsid w:val="00185C8C"/>
    <w:rsid w:val="001904E6"/>
    <w:rsid w:val="00191059"/>
    <w:rsid w:val="001919D8"/>
    <w:rsid w:val="00192EC4"/>
    <w:rsid w:val="0019340B"/>
    <w:rsid w:val="001953A3"/>
    <w:rsid w:val="0019639C"/>
    <w:rsid w:val="00197A30"/>
    <w:rsid w:val="00197E06"/>
    <w:rsid w:val="001A0537"/>
    <w:rsid w:val="001A0C97"/>
    <w:rsid w:val="001A11A7"/>
    <w:rsid w:val="001A1369"/>
    <w:rsid w:val="001A38BD"/>
    <w:rsid w:val="001A4045"/>
    <w:rsid w:val="001A4372"/>
    <w:rsid w:val="001A4C33"/>
    <w:rsid w:val="001A4E14"/>
    <w:rsid w:val="001A56AE"/>
    <w:rsid w:val="001A57A6"/>
    <w:rsid w:val="001A5F64"/>
    <w:rsid w:val="001A6414"/>
    <w:rsid w:val="001A660D"/>
    <w:rsid w:val="001A6E92"/>
    <w:rsid w:val="001A6EEE"/>
    <w:rsid w:val="001A764D"/>
    <w:rsid w:val="001B0692"/>
    <w:rsid w:val="001B0906"/>
    <w:rsid w:val="001B1EE0"/>
    <w:rsid w:val="001B27AB"/>
    <w:rsid w:val="001B3145"/>
    <w:rsid w:val="001B3A31"/>
    <w:rsid w:val="001B3EFB"/>
    <w:rsid w:val="001B4DEC"/>
    <w:rsid w:val="001B4FB1"/>
    <w:rsid w:val="001B60DE"/>
    <w:rsid w:val="001B679F"/>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161"/>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35BD"/>
    <w:rsid w:val="0022414E"/>
    <w:rsid w:val="0022435A"/>
    <w:rsid w:val="00224D9E"/>
    <w:rsid w:val="00226338"/>
    <w:rsid w:val="0023001C"/>
    <w:rsid w:val="002303CF"/>
    <w:rsid w:val="002317BC"/>
    <w:rsid w:val="002324FF"/>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1ADB"/>
    <w:rsid w:val="00272D9A"/>
    <w:rsid w:val="002737EF"/>
    <w:rsid w:val="00274335"/>
    <w:rsid w:val="00274864"/>
    <w:rsid w:val="00274B22"/>
    <w:rsid w:val="00277FC5"/>
    <w:rsid w:val="00284ADD"/>
    <w:rsid w:val="00285DA7"/>
    <w:rsid w:val="00286683"/>
    <w:rsid w:val="00286FE0"/>
    <w:rsid w:val="002878A1"/>
    <w:rsid w:val="002912CD"/>
    <w:rsid w:val="0029517D"/>
    <w:rsid w:val="00295770"/>
    <w:rsid w:val="00295DDD"/>
    <w:rsid w:val="00295F0C"/>
    <w:rsid w:val="00296362"/>
    <w:rsid w:val="002968A6"/>
    <w:rsid w:val="00296D90"/>
    <w:rsid w:val="0029703E"/>
    <w:rsid w:val="002A0239"/>
    <w:rsid w:val="002A1860"/>
    <w:rsid w:val="002A1997"/>
    <w:rsid w:val="002A237B"/>
    <w:rsid w:val="002A32E0"/>
    <w:rsid w:val="002A3C84"/>
    <w:rsid w:val="002A3F53"/>
    <w:rsid w:val="002A4221"/>
    <w:rsid w:val="002A5970"/>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C7F6E"/>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313A"/>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1B1"/>
    <w:rsid w:val="003032A9"/>
    <w:rsid w:val="00303B91"/>
    <w:rsid w:val="00303D9A"/>
    <w:rsid w:val="00304070"/>
    <w:rsid w:val="00306538"/>
    <w:rsid w:val="00306BF1"/>
    <w:rsid w:val="00307058"/>
    <w:rsid w:val="003071A8"/>
    <w:rsid w:val="00307464"/>
    <w:rsid w:val="0031143A"/>
    <w:rsid w:val="00311F1B"/>
    <w:rsid w:val="00313275"/>
    <w:rsid w:val="00313E83"/>
    <w:rsid w:val="003175A1"/>
    <w:rsid w:val="003218C6"/>
    <w:rsid w:val="003219C4"/>
    <w:rsid w:val="00322783"/>
    <w:rsid w:val="00322BCF"/>
    <w:rsid w:val="003243E3"/>
    <w:rsid w:val="00324698"/>
    <w:rsid w:val="00325558"/>
    <w:rsid w:val="00325771"/>
    <w:rsid w:val="00325E0E"/>
    <w:rsid w:val="003310EC"/>
    <w:rsid w:val="00331C00"/>
    <w:rsid w:val="0033322D"/>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4CB9"/>
    <w:rsid w:val="00364E20"/>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111E"/>
    <w:rsid w:val="0039223F"/>
    <w:rsid w:val="00392F82"/>
    <w:rsid w:val="0039353D"/>
    <w:rsid w:val="003937AD"/>
    <w:rsid w:val="00393BA9"/>
    <w:rsid w:val="0039465D"/>
    <w:rsid w:val="0039625A"/>
    <w:rsid w:val="003A0C73"/>
    <w:rsid w:val="003A0CF0"/>
    <w:rsid w:val="003A144F"/>
    <w:rsid w:val="003A2976"/>
    <w:rsid w:val="003A2E5E"/>
    <w:rsid w:val="003A4A9F"/>
    <w:rsid w:val="003A52E3"/>
    <w:rsid w:val="003A5B03"/>
    <w:rsid w:val="003B0628"/>
    <w:rsid w:val="003B2B2B"/>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5318"/>
    <w:rsid w:val="003E7DD0"/>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512"/>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471"/>
    <w:rsid w:val="00433B13"/>
    <w:rsid w:val="00434724"/>
    <w:rsid w:val="00434B6A"/>
    <w:rsid w:val="0043666A"/>
    <w:rsid w:val="00436F24"/>
    <w:rsid w:val="0043774D"/>
    <w:rsid w:val="00437B11"/>
    <w:rsid w:val="004405AC"/>
    <w:rsid w:val="004419AC"/>
    <w:rsid w:val="00444505"/>
    <w:rsid w:val="00444D51"/>
    <w:rsid w:val="004474C7"/>
    <w:rsid w:val="00450AD7"/>
    <w:rsid w:val="00450C15"/>
    <w:rsid w:val="004514AB"/>
    <w:rsid w:val="00452F13"/>
    <w:rsid w:val="004557A1"/>
    <w:rsid w:val="00455E1B"/>
    <w:rsid w:val="00460A6D"/>
    <w:rsid w:val="00460D44"/>
    <w:rsid w:val="00461552"/>
    <w:rsid w:val="00463D40"/>
    <w:rsid w:val="00464C5E"/>
    <w:rsid w:val="0046509D"/>
    <w:rsid w:val="00465840"/>
    <w:rsid w:val="00465B8D"/>
    <w:rsid w:val="00465BE4"/>
    <w:rsid w:val="00467A1C"/>
    <w:rsid w:val="00470095"/>
    <w:rsid w:val="00470D19"/>
    <w:rsid w:val="004711F3"/>
    <w:rsid w:val="004736DF"/>
    <w:rsid w:val="00473752"/>
    <w:rsid w:val="00473D86"/>
    <w:rsid w:val="00474855"/>
    <w:rsid w:val="004768DF"/>
    <w:rsid w:val="00480247"/>
    <w:rsid w:val="00482982"/>
    <w:rsid w:val="00483B35"/>
    <w:rsid w:val="00483B4E"/>
    <w:rsid w:val="00483D65"/>
    <w:rsid w:val="00484663"/>
    <w:rsid w:val="00485B85"/>
    <w:rsid w:val="00486758"/>
    <w:rsid w:val="00486B53"/>
    <w:rsid w:val="00486C77"/>
    <w:rsid w:val="00487AFB"/>
    <w:rsid w:val="00490235"/>
    <w:rsid w:val="0049168C"/>
    <w:rsid w:val="004921E0"/>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09"/>
    <w:rsid w:val="004B666D"/>
    <w:rsid w:val="004B6E41"/>
    <w:rsid w:val="004B739E"/>
    <w:rsid w:val="004B77AB"/>
    <w:rsid w:val="004C006D"/>
    <w:rsid w:val="004C0F21"/>
    <w:rsid w:val="004C20B7"/>
    <w:rsid w:val="004C3866"/>
    <w:rsid w:val="004C3A52"/>
    <w:rsid w:val="004C6739"/>
    <w:rsid w:val="004C70AC"/>
    <w:rsid w:val="004C73EC"/>
    <w:rsid w:val="004D2730"/>
    <w:rsid w:val="004D285E"/>
    <w:rsid w:val="004D3416"/>
    <w:rsid w:val="004D5810"/>
    <w:rsid w:val="004D6484"/>
    <w:rsid w:val="004D7C53"/>
    <w:rsid w:val="004E1EC2"/>
    <w:rsid w:val="004E212D"/>
    <w:rsid w:val="004E4F56"/>
    <w:rsid w:val="004E51B5"/>
    <w:rsid w:val="004F0C55"/>
    <w:rsid w:val="004F276F"/>
    <w:rsid w:val="004F48E8"/>
    <w:rsid w:val="004F5354"/>
    <w:rsid w:val="00501CCF"/>
    <w:rsid w:val="00502833"/>
    <w:rsid w:val="00502C8A"/>
    <w:rsid w:val="00502F7A"/>
    <w:rsid w:val="00504B4A"/>
    <w:rsid w:val="00505115"/>
    <w:rsid w:val="00505C53"/>
    <w:rsid w:val="005075D6"/>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229"/>
    <w:rsid w:val="005733AF"/>
    <w:rsid w:val="00574C66"/>
    <w:rsid w:val="0057515B"/>
    <w:rsid w:val="005758ED"/>
    <w:rsid w:val="00575C5B"/>
    <w:rsid w:val="00575D67"/>
    <w:rsid w:val="005761C9"/>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B524D"/>
    <w:rsid w:val="005B55EF"/>
    <w:rsid w:val="005C0D95"/>
    <w:rsid w:val="005C229F"/>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710"/>
    <w:rsid w:val="005F1EF0"/>
    <w:rsid w:val="005F2454"/>
    <w:rsid w:val="005F2B91"/>
    <w:rsid w:val="005F2D73"/>
    <w:rsid w:val="005F2EA1"/>
    <w:rsid w:val="005F3137"/>
    <w:rsid w:val="005F444D"/>
    <w:rsid w:val="005F4B1C"/>
    <w:rsid w:val="005F4D8C"/>
    <w:rsid w:val="005F7A89"/>
    <w:rsid w:val="005F7AC4"/>
    <w:rsid w:val="006010B8"/>
    <w:rsid w:val="00601397"/>
    <w:rsid w:val="0060224F"/>
    <w:rsid w:val="00602D74"/>
    <w:rsid w:val="006036FF"/>
    <w:rsid w:val="0060378D"/>
    <w:rsid w:val="00603B3F"/>
    <w:rsid w:val="00605595"/>
    <w:rsid w:val="0060639F"/>
    <w:rsid w:val="006066A3"/>
    <w:rsid w:val="00606B61"/>
    <w:rsid w:val="00606B99"/>
    <w:rsid w:val="00607831"/>
    <w:rsid w:val="00610D24"/>
    <w:rsid w:val="00610DAE"/>
    <w:rsid w:val="00610F28"/>
    <w:rsid w:val="00610F42"/>
    <w:rsid w:val="00611327"/>
    <w:rsid w:val="0061167D"/>
    <w:rsid w:val="00611927"/>
    <w:rsid w:val="00612981"/>
    <w:rsid w:val="00612E55"/>
    <w:rsid w:val="00613220"/>
    <w:rsid w:val="00613384"/>
    <w:rsid w:val="00613C9D"/>
    <w:rsid w:val="006143C5"/>
    <w:rsid w:val="006144DA"/>
    <w:rsid w:val="00615CDA"/>
    <w:rsid w:val="006165F1"/>
    <w:rsid w:val="00616D73"/>
    <w:rsid w:val="00617678"/>
    <w:rsid w:val="00620CAC"/>
    <w:rsid w:val="00620D2C"/>
    <w:rsid w:val="006225F1"/>
    <w:rsid w:val="006229D5"/>
    <w:rsid w:val="006231E7"/>
    <w:rsid w:val="006239D6"/>
    <w:rsid w:val="00626B40"/>
    <w:rsid w:val="00630D85"/>
    <w:rsid w:val="006317B0"/>
    <w:rsid w:val="00631996"/>
    <w:rsid w:val="00631AAB"/>
    <w:rsid w:val="006321A7"/>
    <w:rsid w:val="0063282B"/>
    <w:rsid w:val="00633547"/>
    <w:rsid w:val="00633612"/>
    <w:rsid w:val="00633E8C"/>
    <w:rsid w:val="0063488C"/>
    <w:rsid w:val="0063596E"/>
    <w:rsid w:val="00635C2E"/>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48EB"/>
    <w:rsid w:val="0067532A"/>
    <w:rsid w:val="00675752"/>
    <w:rsid w:val="00676F0A"/>
    <w:rsid w:val="006770B7"/>
    <w:rsid w:val="006801E4"/>
    <w:rsid w:val="00683A9D"/>
    <w:rsid w:val="00683DB5"/>
    <w:rsid w:val="00685A4F"/>
    <w:rsid w:val="006878AC"/>
    <w:rsid w:val="00690B2A"/>
    <w:rsid w:val="006936EF"/>
    <w:rsid w:val="006943E9"/>
    <w:rsid w:val="00694536"/>
    <w:rsid w:val="00695F64"/>
    <w:rsid w:val="00696548"/>
    <w:rsid w:val="00696D68"/>
    <w:rsid w:val="006A00E0"/>
    <w:rsid w:val="006A103A"/>
    <w:rsid w:val="006A2168"/>
    <w:rsid w:val="006A21C6"/>
    <w:rsid w:val="006A23F7"/>
    <w:rsid w:val="006A308E"/>
    <w:rsid w:val="006A3518"/>
    <w:rsid w:val="006A4C24"/>
    <w:rsid w:val="006A4C9F"/>
    <w:rsid w:val="006A5BE5"/>
    <w:rsid w:val="006A63B5"/>
    <w:rsid w:val="006B07E5"/>
    <w:rsid w:val="006B0C0B"/>
    <w:rsid w:val="006B2C46"/>
    <w:rsid w:val="006B4FC8"/>
    <w:rsid w:val="006B6168"/>
    <w:rsid w:val="006B61C2"/>
    <w:rsid w:val="006B7780"/>
    <w:rsid w:val="006B7B0D"/>
    <w:rsid w:val="006C0BEF"/>
    <w:rsid w:val="006C0C8C"/>
    <w:rsid w:val="006C1651"/>
    <w:rsid w:val="006C1E8E"/>
    <w:rsid w:val="006C2ACA"/>
    <w:rsid w:val="006C36E1"/>
    <w:rsid w:val="006C3C15"/>
    <w:rsid w:val="006C3E76"/>
    <w:rsid w:val="006C4979"/>
    <w:rsid w:val="006C5478"/>
    <w:rsid w:val="006C5B0E"/>
    <w:rsid w:val="006C5B4E"/>
    <w:rsid w:val="006C655F"/>
    <w:rsid w:val="006C6972"/>
    <w:rsid w:val="006C6CF7"/>
    <w:rsid w:val="006C7324"/>
    <w:rsid w:val="006D005C"/>
    <w:rsid w:val="006D0F7C"/>
    <w:rsid w:val="006D0F88"/>
    <w:rsid w:val="006D261A"/>
    <w:rsid w:val="006D2944"/>
    <w:rsid w:val="006D2DAB"/>
    <w:rsid w:val="006D43AA"/>
    <w:rsid w:val="006D4B6F"/>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1F0D"/>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674FC"/>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2ABD"/>
    <w:rsid w:val="007A316E"/>
    <w:rsid w:val="007A426C"/>
    <w:rsid w:val="007A5D75"/>
    <w:rsid w:val="007A6D5E"/>
    <w:rsid w:val="007A725A"/>
    <w:rsid w:val="007A746E"/>
    <w:rsid w:val="007A7701"/>
    <w:rsid w:val="007B1CB8"/>
    <w:rsid w:val="007B2322"/>
    <w:rsid w:val="007B25C8"/>
    <w:rsid w:val="007B2C52"/>
    <w:rsid w:val="007B2DBF"/>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0A94"/>
    <w:rsid w:val="007D33C4"/>
    <w:rsid w:val="007D3472"/>
    <w:rsid w:val="007D366D"/>
    <w:rsid w:val="007D4EBE"/>
    <w:rsid w:val="007D5868"/>
    <w:rsid w:val="007D61F4"/>
    <w:rsid w:val="007D6CAB"/>
    <w:rsid w:val="007D75F2"/>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8C8"/>
    <w:rsid w:val="007E7A25"/>
    <w:rsid w:val="007F0C64"/>
    <w:rsid w:val="007F1507"/>
    <w:rsid w:val="007F4B4B"/>
    <w:rsid w:val="007F51CC"/>
    <w:rsid w:val="007F6DD7"/>
    <w:rsid w:val="007F71BD"/>
    <w:rsid w:val="007F7D9C"/>
    <w:rsid w:val="008017F9"/>
    <w:rsid w:val="00802A4B"/>
    <w:rsid w:val="00803D06"/>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455"/>
    <w:rsid w:val="00831667"/>
    <w:rsid w:val="008318AE"/>
    <w:rsid w:val="00831C3E"/>
    <w:rsid w:val="008326DB"/>
    <w:rsid w:val="008331E9"/>
    <w:rsid w:val="00833B6E"/>
    <w:rsid w:val="00833F13"/>
    <w:rsid w:val="00833FB6"/>
    <w:rsid w:val="00834370"/>
    <w:rsid w:val="008354C6"/>
    <w:rsid w:val="00835A06"/>
    <w:rsid w:val="00836174"/>
    <w:rsid w:val="008367DB"/>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34B9"/>
    <w:rsid w:val="008642FE"/>
    <w:rsid w:val="008650EB"/>
    <w:rsid w:val="00865257"/>
    <w:rsid w:val="0087096F"/>
    <w:rsid w:val="008709CF"/>
    <w:rsid w:val="00872A9A"/>
    <w:rsid w:val="008732CE"/>
    <w:rsid w:val="0087393B"/>
    <w:rsid w:val="008747C8"/>
    <w:rsid w:val="00874E39"/>
    <w:rsid w:val="00876686"/>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97843"/>
    <w:rsid w:val="008A0461"/>
    <w:rsid w:val="008A093D"/>
    <w:rsid w:val="008A1DDE"/>
    <w:rsid w:val="008A207F"/>
    <w:rsid w:val="008A345E"/>
    <w:rsid w:val="008A4685"/>
    <w:rsid w:val="008A50AD"/>
    <w:rsid w:val="008B0F60"/>
    <w:rsid w:val="008B0F8A"/>
    <w:rsid w:val="008B2418"/>
    <w:rsid w:val="008B3A21"/>
    <w:rsid w:val="008B4536"/>
    <w:rsid w:val="008B5DC5"/>
    <w:rsid w:val="008B7E8C"/>
    <w:rsid w:val="008B7F82"/>
    <w:rsid w:val="008C07E1"/>
    <w:rsid w:val="008C0FA6"/>
    <w:rsid w:val="008C100D"/>
    <w:rsid w:val="008C2AC5"/>
    <w:rsid w:val="008C2E61"/>
    <w:rsid w:val="008C4722"/>
    <w:rsid w:val="008C5525"/>
    <w:rsid w:val="008C718C"/>
    <w:rsid w:val="008C7352"/>
    <w:rsid w:val="008C78AD"/>
    <w:rsid w:val="008C7C90"/>
    <w:rsid w:val="008D018C"/>
    <w:rsid w:val="008D0461"/>
    <w:rsid w:val="008D04E2"/>
    <w:rsid w:val="008D08EB"/>
    <w:rsid w:val="008D0BA1"/>
    <w:rsid w:val="008D2B18"/>
    <w:rsid w:val="008D2B60"/>
    <w:rsid w:val="008D2FA8"/>
    <w:rsid w:val="008D45C5"/>
    <w:rsid w:val="008D5150"/>
    <w:rsid w:val="008D54CE"/>
    <w:rsid w:val="008D78E4"/>
    <w:rsid w:val="008E1EEF"/>
    <w:rsid w:val="008E3BCF"/>
    <w:rsid w:val="008E4B2E"/>
    <w:rsid w:val="008E540F"/>
    <w:rsid w:val="008E55CB"/>
    <w:rsid w:val="008E59EB"/>
    <w:rsid w:val="008E5E41"/>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9E6"/>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437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5E10"/>
    <w:rsid w:val="0098621E"/>
    <w:rsid w:val="009868E2"/>
    <w:rsid w:val="009905EA"/>
    <w:rsid w:val="00991124"/>
    <w:rsid w:val="009923B6"/>
    <w:rsid w:val="009926EF"/>
    <w:rsid w:val="00993609"/>
    <w:rsid w:val="00994653"/>
    <w:rsid w:val="00994955"/>
    <w:rsid w:val="00994C5F"/>
    <w:rsid w:val="00994E6E"/>
    <w:rsid w:val="00996526"/>
    <w:rsid w:val="009967D9"/>
    <w:rsid w:val="00996A43"/>
    <w:rsid w:val="00996EFE"/>
    <w:rsid w:val="009A0851"/>
    <w:rsid w:val="009A1530"/>
    <w:rsid w:val="009A15B3"/>
    <w:rsid w:val="009A2F67"/>
    <w:rsid w:val="009A322B"/>
    <w:rsid w:val="009A3285"/>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B9F"/>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9F79E4"/>
    <w:rsid w:val="00A02AF3"/>
    <w:rsid w:val="00A035AB"/>
    <w:rsid w:val="00A04C9D"/>
    <w:rsid w:val="00A04DB8"/>
    <w:rsid w:val="00A050A2"/>
    <w:rsid w:val="00A05CFC"/>
    <w:rsid w:val="00A064CE"/>
    <w:rsid w:val="00A0765B"/>
    <w:rsid w:val="00A0773E"/>
    <w:rsid w:val="00A07FB5"/>
    <w:rsid w:val="00A123CE"/>
    <w:rsid w:val="00A12DD3"/>
    <w:rsid w:val="00A1384B"/>
    <w:rsid w:val="00A14A3D"/>
    <w:rsid w:val="00A14AF3"/>
    <w:rsid w:val="00A14B52"/>
    <w:rsid w:val="00A175F8"/>
    <w:rsid w:val="00A17AE4"/>
    <w:rsid w:val="00A2074C"/>
    <w:rsid w:val="00A20CCF"/>
    <w:rsid w:val="00A21BB6"/>
    <w:rsid w:val="00A222D1"/>
    <w:rsid w:val="00A2254A"/>
    <w:rsid w:val="00A22938"/>
    <w:rsid w:val="00A22A89"/>
    <w:rsid w:val="00A234E2"/>
    <w:rsid w:val="00A23924"/>
    <w:rsid w:val="00A242D8"/>
    <w:rsid w:val="00A24FC1"/>
    <w:rsid w:val="00A25205"/>
    <w:rsid w:val="00A25C17"/>
    <w:rsid w:val="00A26AA0"/>
    <w:rsid w:val="00A301E4"/>
    <w:rsid w:val="00A31198"/>
    <w:rsid w:val="00A323BB"/>
    <w:rsid w:val="00A33284"/>
    <w:rsid w:val="00A338AE"/>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35BB"/>
    <w:rsid w:val="00A76423"/>
    <w:rsid w:val="00A773D0"/>
    <w:rsid w:val="00A77738"/>
    <w:rsid w:val="00A7786A"/>
    <w:rsid w:val="00A779A2"/>
    <w:rsid w:val="00A80131"/>
    <w:rsid w:val="00A818E6"/>
    <w:rsid w:val="00A81A71"/>
    <w:rsid w:val="00A81D93"/>
    <w:rsid w:val="00A84C61"/>
    <w:rsid w:val="00A853DC"/>
    <w:rsid w:val="00A8625C"/>
    <w:rsid w:val="00A86892"/>
    <w:rsid w:val="00A86DFE"/>
    <w:rsid w:val="00A870CA"/>
    <w:rsid w:val="00A87442"/>
    <w:rsid w:val="00A90D91"/>
    <w:rsid w:val="00A93112"/>
    <w:rsid w:val="00A932DE"/>
    <w:rsid w:val="00A9656E"/>
    <w:rsid w:val="00AA186B"/>
    <w:rsid w:val="00AA38F6"/>
    <w:rsid w:val="00AA4965"/>
    <w:rsid w:val="00AA5731"/>
    <w:rsid w:val="00AA6DDB"/>
    <w:rsid w:val="00AB0830"/>
    <w:rsid w:val="00AB2CCC"/>
    <w:rsid w:val="00AB4F2C"/>
    <w:rsid w:val="00AB64F8"/>
    <w:rsid w:val="00AC6ECF"/>
    <w:rsid w:val="00AC7B6B"/>
    <w:rsid w:val="00AC7E86"/>
    <w:rsid w:val="00AD1216"/>
    <w:rsid w:val="00AD1BC7"/>
    <w:rsid w:val="00AD4477"/>
    <w:rsid w:val="00AD4F51"/>
    <w:rsid w:val="00AD5285"/>
    <w:rsid w:val="00AD54D3"/>
    <w:rsid w:val="00AD5610"/>
    <w:rsid w:val="00AD6EF6"/>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639"/>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A4"/>
    <w:rsid w:val="00B13CB3"/>
    <w:rsid w:val="00B14AD4"/>
    <w:rsid w:val="00B14C45"/>
    <w:rsid w:val="00B15489"/>
    <w:rsid w:val="00B16155"/>
    <w:rsid w:val="00B171FD"/>
    <w:rsid w:val="00B17588"/>
    <w:rsid w:val="00B17FBC"/>
    <w:rsid w:val="00B200F9"/>
    <w:rsid w:val="00B20D58"/>
    <w:rsid w:val="00B22535"/>
    <w:rsid w:val="00B243E3"/>
    <w:rsid w:val="00B2441D"/>
    <w:rsid w:val="00B24E10"/>
    <w:rsid w:val="00B25E7E"/>
    <w:rsid w:val="00B2670C"/>
    <w:rsid w:val="00B310C1"/>
    <w:rsid w:val="00B32231"/>
    <w:rsid w:val="00B35C7A"/>
    <w:rsid w:val="00B35E99"/>
    <w:rsid w:val="00B3764F"/>
    <w:rsid w:val="00B41334"/>
    <w:rsid w:val="00B43080"/>
    <w:rsid w:val="00B431B1"/>
    <w:rsid w:val="00B43E73"/>
    <w:rsid w:val="00B4464A"/>
    <w:rsid w:val="00B44FFE"/>
    <w:rsid w:val="00B45AE1"/>
    <w:rsid w:val="00B45F67"/>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3E7C"/>
    <w:rsid w:val="00B745B3"/>
    <w:rsid w:val="00B74F7D"/>
    <w:rsid w:val="00B76EAD"/>
    <w:rsid w:val="00B802FC"/>
    <w:rsid w:val="00B80E01"/>
    <w:rsid w:val="00B81D1E"/>
    <w:rsid w:val="00B82E77"/>
    <w:rsid w:val="00B82FEF"/>
    <w:rsid w:val="00B84428"/>
    <w:rsid w:val="00B84909"/>
    <w:rsid w:val="00B855E0"/>
    <w:rsid w:val="00B87647"/>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B7BEE"/>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7D9"/>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329B"/>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6D2"/>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1B1"/>
    <w:rsid w:val="00C4670C"/>
    <w:rsid w:val="00C46FCF"/>
    <w:rsid w:val="00C4753A"/>
    <w:rsid w:val="00C512D5"/>
    <w:rsid w:val="00C51B29"/>
    <w:rsid w:val="00C5205E"/>
    <w:rsid w:val="00C522AB"/>
    <w:rsid w:val="00C53D75"/>
    <w:rsid w:val="00C54142"/>
    <w:rsid w:val="00C55D72"/>
    <w:rsid w:val="00C56D45"/>
    <w:rsid w:val="00C57511"/>
    <w:rsid w:val="00C6146F"/>
    <w:rsid w:val="00C62AF0"/>
    <w:rsid w:val="00C63546"/>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6A6F"/>
    <w:rsid w:val="00CA7EEF"/>
    <w:rsid w:val="00CB1649"/>
    <w:rsid w:val="00CB179D"/>
    <w:rsid w:val="00CB3E5E"/>
    <w:rsid w:val="00CB4C48"/>
    <w:rsid w:val="00CB4EBD"/>
    <w:rsid w:val="00CB6338"/>
    <w:rsid w:val="00CB76AA"/>
    <w:rsid w:val="00CB790E"/>
    <w:rsid w:val="00CC1407"/>
    <w:rsid w:val="00CC41F4"/>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E7B"/>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06CC"/>
    <w:rsid w:val="00D12870"/>
    <w:rsid w:val="00D1407E"/>
    <w:rsid w:val="00D147C0"/>
    <w:rsid w:val="00D14DD0"/>
    <w:rsid w:val="00D152B8"/>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6CFA"/>
    <w:rsid w:val="00D27551"/>
    <w:rsid w:val="00D275A7"/>
    <w:rsid w:val="00D27824"/>
    <w:rsid w:val="00D3060F"/>
    <w:rsid w:val="00D31B8E"/>
    <w:rsid w:val="00D31FBC"/>
    <w:rsid w:val="00D33DB2"/>
    <w:rsid w:val="00D33DE7"/>
    <w:rsid w:val="00D348BC"/>
    <w:rsid w:val="00D34C6E"/>
    <w:rsid w:val="00D405E6"/>
    <w:rsid w:val="00D43237"/>
    <w:rsid w:val="00D4323A"/>
    <w:rsid w:val="00D43F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9BD"/>
    <w:rsid w:val="00D637B2"/>
    <w:rsid w:val="00D6386F"/>
    <w:rsid w:val="00D66DDD"/>
    <w:rsid w:val="00D67EB7"/>
    <w:rsid w:val="00D70367"/>
    <w:rsid w:val="00D7554F"/>
    <w:rsid w:val="00D765DD"/>
    <w:rsid w:val="00D76854"/>
    <w:rsid w:val="00D80C46"/>
    <w:rsid w:val="00D818DF"/>
    <w:rsid w:val="00D825A8"/>
    <w:rsid w:val="00D83201"/>
    <w:rsid w:val="00D8337E"/>
    <w:rsid w:val="00D83457"/>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516"/>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27F7"/>
    <w:rsid w:val="00DE3DC0"/>
    <w:rsid w:val="00DE78F0"/>
    <w:rsid w:val="00DF001D"/>
    <w:rsid w:val="00DF0A63"/>
    <w:rsid w:val="00DF2285"/>
    <w:rsid w:val="00DF3F6F"/>
    <w:rsid w:val="00DF4489"/>
    <w:rsid w:val="00DF50B5"/>
    <w:rsid w:val="00DF6212"/>
    <w:rsid w:val="00DF6BF3"/>
    <w:rsid w:val="00DF6C42"/>
    <w:rsid w:val="00DF7242"/>
    <w:rsid w:val="00DF7DE6"/>
    <w:rsid w:val="00E01C88"/>
    <w:rsid w:val="00E020A8"/>
    <w:rsid w:val="00E02101"/>
    <w:rsid w:val="00E03122"/>
    <w:rsid w:val="00E03A10"/>
    <w:rsid w:val="00E03F7B"/>
    <w:rsid w:val="00E04C04"/>
    <w:rsid w:val="00E054E4"/>
    <w:rsid w:val="00E05C38"/>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1805"/>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0785"/>
    <w:rsid w:val="00E410C6"/>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21F"/>
    <w:rsid w:val="00E70A6A"/>
    <w:rsid w:val="00E714D1"/>
    <w:rsid w:val="00E71E7C"/>
    <w:rsid w:val="00E727D2"/>
    <w:rsid w:val="00E73270"/>
    <w:rsid w:val="00E7355A"/>
    <w:rsid w:val="00E73663"/>
    <w:rsid w:val="00E738CA"/>
    <w:rsid w:val="00E7486E"/>
    <w:rsid w:val="00E75E25"/>
    <w:rsid w:val="00E76F8F"/>
    <w:rsid w:val="00E81727"/>
    <w:rsid w:val="00E8221C"/>
    <w:rsid w:val="00E83D9D"/>
    <w:rsid w:val="00E83E48"/>
    <w:rsid w:val="00E85627"/>
    <w:rsid w:val="00E85E70"/>
    <w:rsid w:val="00E86E3F"/>
    <w:rsid w:val="00E87F57"/>
    <w:rsid w:val="00E9096A"/>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226B"/>
    <w:rsid w:val="00EA2A2E"/>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1503"/>
    <w:rsid w:val="00EC24B4"/>
    <w:rsid w:val="00EC2AE7"/>
    <w:rsid w:val="00EC2EDF"/>
    <w:rsid w:val="00EC42A1"/>
    <w:rsid w:val="00EC523C"/>
    <w:rsid w:val="00EC675B"/>
    <w:rsid w:val="00EC7098"/>
    <w:rsid w:val="00ED095F"/>
    <w:rsid w:val="00ED2FE6"/>
    <w:rsid w:val="00ED336D"/>
    <w:rsid w:val="00ED34A7"/>
    <w:rsid w:val="00ED6FE1"/>
    <w:rsid w:val="00ED77B0"/>
    <w:rsid w:val="00ED7E12"/>
    <w:rsid w:val="00EE04F1"/>
    <w:rsid w:val="00EE07D1"/>
    <w:rsid w:val="00EE23B3"/>
    <w:rsid w:val="00EE5475"/>
    <w:rsid w:val="00EE7415"/>
    <w:rsid w:val="00EF0934"/>
    <w:rsid w:val="00EF1A36"/>
    <w:rsid w:val="00EF277D"/>
    <w:rsid w:val="00EF350D"/>
    <w:rsid w:val="00EF3B59"/>
    <w:rsid w:val="00EF4A01"/>
    <w:rsid w:val="00EF56B9"/>
    <w:rsid w:val="00EF57B8"/>
    <w:rsid w:val="00EF5AF0"/>
    <w:rsid w:val="00EF62FD"/>
    <w:rsid w:val="00F0181A"/>
    <w:rsid w:val="00F01EE6"/>
    <w:rsid w:val="00F01F98"/>
    <w:rsid w:val="00F02219"/>
    <w:rsid w:val="00F03665"/>
    <w:rsid w:val="00F03D4C"/>
    <w:rsid w:val="00F04743"/>
    <w:rsid w:val="00F073F3"/>
    <w:rsid w:val="00F07460"/>
    <w:rsid w:val="00F10298"/>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44C9"/>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8A2"/>
    <w:rsid w:val="00F41EE0"/>
    <w:rsid w:val="00F42C39"/>
    <w:rsid w:val="00F47715"/>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1848"/>
    <w:rsid w:val="00F84737"/>
    <w:rsid w:val="00F8493A"/>
    <w:rsid w:val="00F86AAC"/>
    <w:rsid w:val="00F86D14"/>
    <w:rsid w:val="00F87716"/>
    <w:rsid w:val="00F87E26"/>
    <w:rsid w:val="00F909A2"/>
    <w:rsid w:val="00F90B02"/>
    <w:rsid w:val="00F921FF"/>
    <w:rsid w:val="00F9442E"/>
    <w:rsid w:val="00F944F3"/>
    <w:rsid w:val="00F946F6"/>
    <w:rsid w:val="00F94F26"/>
    <w:rsid w:val="00F9516C"/>
    <w:rsid w:val="00F95198"/>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B65A7"/>
    <w:rsid w:val="00FC0689"/>
    <w:rsid w:val="00FC13F0"/>
    <w:rsid w:val="00FC337B"/>
    <w:rsid w:val="00FC5AA7"/>
    <w:rsid w:val="00FC6E48"/>
    <w:rsid w:val="00FD1C5B"/>
    <w:rsid w:val="00FD3587"/>
    <w:rsid w:val="00FD42FF"/>
    <w:rsid w:val="00FD4B6C"/>
    <w:rsid w:val="00FD5199"/>
    <w:rsid w:val="00FE081A"/>
    <w:rsid w:val="00FE0E9B"/>
    <w:rsid w:val="00FE0EA5"/>
    <w:rsid w:val="00FE20A2"/>
    <w:rsid w:val="00FE2B95"/>
    <w:rsid w:val="00FE2D66"/>
    <w:rsid w:val="00FE2E16"/>
    <w:rsid w:val="00FE3B5E"/>
    <w:rsid w:val="00FE3C92"/>
    <w:rsid w:val="00FE3E94"/>
    <w:rsid w:val="00FE3F37"/>
    <w:rsid w:val="00FE40D1"/>
    <w:rsid w:val="00FE42C7"/>
    <w:rsid w:val="00FE4FA5"/>
    <w:rsid w:val="00FE546E"/>
    <w:rsid w:val="00FE6453"/>
    <w:rsid w:val="00FE66B1"/>
    <w:rsid w:val="00FE7127"/>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pPr>
      <w:numPr>
        <w:numId w:val="47"/>
      </w:numPr>
    </w:pPr>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 w:type="character" w:styleId="Forte">
    <w:name w:val="Strong"/>
    <w:basedOn w:val="Fontepargpadro"/>
    <w:uiPriority w:val="22"/>
    <w:qFormat/>
    <w:rsid w:val="00F1029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10920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microsoft.com/office/2011/relationships/people" Target="peop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701015406/https://www.bcb.gov.br/estabilidadefinanceira/exibenormativo?tipo=Resolu%C3%A7%C3%A3o%20BCB&amp;numero=265"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AE7293DF-32B3-4DB4-932F-C245D5162F13}"/>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113</Pages>
  <Words>23699</Words>
  <Characters>127977</Characters>
  <Application>Microsoft Office Word</Application>
  <DocSecurity>0</DocSecurity>
  <Lines>1066</Lines>
  <Paragraphs>302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151374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Mattos Filho</cp:lastModifiedBy>
  <cp:revision>4</cp:revision>
  <cp:lastPrinted>2025-03-21T00:14:00Z</cp:lastPrinted>
  <dcterms:created xsi:type="dcterms:W3CDTF">2025-07-21T22:02:00Z</dcterms:created>
  <dcterms:modified xsi:type="dcterms:W3CDTF">2025-07-21T22:02:00Z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